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FDD9" w14:textId="3794E16D" w:rsidR="00934590" w:rsidRDefault="00934590" w:rsidP="00934590">
      <w:pPr>
        <w:pStyle w:val="CRCoverPage"/>
        <w:tabs>
          <w:tab w:val="right" w:pos="9639"/>
        </w:tabs>
        <w:spacing w:after="0"/>
        <w:rPr>
          <w:b/>
          <w:i/>
          <w:noProof/>
          <w:sz w:val="28"/>
        </w:rPr>
      </w:pPr>
      <w:bookmarkStart w:id="0" w:name="clause4"/>
      <w:bookmarkStart w:id="1" w:name="_Toc20150380"/>
      <w:bookmarkStart w:id="2" w:name="_Toc27479628"/>
      <w:bookmarkStart w:id="3" w:name="_Toc36025140"/>
      <w:bookmarkStart w:id="4" w:name="_Toc44516240"/>
      <w:bookmarkStart w:id="5" w:name="_Toc45272559"/>
      <w:bookmarkStart w:id="6" w:name="_Toc51754558"/>
      <w:bookmarkStart w:id="7" w:name="_Toc98172315"/>
      <w:bookmarkStart w:id="8" w:name="_Toc106015849"/>
      <w:bookmarkStart w:id="9" w:name="_Toc106098487"/>
      <w:bookmarkStart w:id="10" w:name="_Toc187404600"/>
      <w:bookmarkStart w:id="11" w:name="_Hlk168493637"/>
      <w:bookmarkEnd w:id="0"/>
      <w:r>
        <w:rPr>
          <w:b/>
          <w:noProof/>
          <w:sz w:val="24"/>
        </w:rPr>
        <w:t>3GPP TSG-</w:t>
      </w:r>
      <w:r w:rsidR="00165DD5">
        <w:fldChar w:fldCharType="begin"/>
      </w:r>
      <w:r w:rsidR="00165DD5">
        <w:instrText xml:space="preserve"> DOCPROPERTY  TSG/WGRef  \* MERGEFORMAT </w:instrText>
      </w:r>
      <w:r w:rsidR="00165DD5">
        <w:fldChar w:fldCharType="separate"/>
      </w:r>
      <w:r>
        <w:rPr>
          <w:b/>
          <w:noProof/>
          <w:sz w:val="24"/>
        </w:rPr>
        <w:t>SA5</w:t>
      </w:r>
      <w:r w:rsidR="00165DD5">
        <w:rPr>
          <w:b/>
          <w:noProof/>
          <w:sz w:val="24"/>
        </w:rPr>
        <w:fldChar w:fldCharType="end"/>
      </w:r>
      <w:r>
        <w:rPr>
          <w:b/>
          <w:noProof/>
          <w:sz w:val="24"/>
        </w:rPr>
        <w:t xml:space="preserve"> Meeting #</w:t>
      </w:r>
      <w:r w:rsidR="00165DD5">
        <w:fldChar w:fldCharType="begin"/>
      </w:r>
      <w:r w:rsidR="00165DD5">
        <w:instrText xml:space="preserve"> DOCPROPERTY  MtgSeq  \* MERGEFORMAT </w:instrText>
      </w:r>
      <w:r w:rsidR="00165DD5">
        <w:fldChar w:fldCharType="separate"/>
      </w:r>
      <w:r w:rsidRPr="00EB09B7">
        <w:rPr>
          <w:b/>
          <w:noProof/>
          <w:sz w:val="24"/>
        </w:rPr>
        <w:t>160</w:t>
      </w:r>
      <w:r w:rsidR="00165DD5">
        <w:rPr>
          <w:b/>
          <w:noProof/>
          <w:sz w:val="24"/>
        </w:rPr>
        <w:fldChar w:fldCharType="end"/>
      </w:r>
      <w:r>
        <w:fldChar w:fldCharType="begin"/>
      </w:r>
      <w:r>
        <w:instrText xml:space="preserve"> DOCPROPERTY  MtgTitle  \* MERGEFORMAT </w:instrText>
      </w:r>
      <w:r>
        <w:fldChar w:fldCharType="end"/>
      </w:r>
      <w:r>
        <w:rPr>
          <w:b/>
          <w:i/>
          <w:noProof/>
          <w:sz w:val="28"/>
        </w:rPr>
        <w:tab/>
      </w:r>
      <w:r w:rsidR="00165DD5">
        <w:fldChar w:fldCharType="begin"/>
      </w:r>
      <w:r w:rsidR="00165DD5">
        <w:instrText xml:space="preserve"> DOCPROPERTY  Tdoc#  \* MERGEFORMAT </w:instrText>
      </w:r>
      <w:r w:rsidR="00165DD5">
        <w:fldChar w:fldCharType="separate"/>
      </w:r>
      <w:r w:rsidRPr="00E13F3D">
        <w:rPr>
          <w:b/>
          <w:i/>
          <w:noProof/>
          <w:sz w:val="28"/>
        </w:rPr>
        <w:t>S5-251</w:t>
      </w:r>
      <w:r w:rsidR="00D802B2">
        <w:rPr>
          <w:b/>
          <w:i/>
          <w:noProof/>
          <w:sz w:val="28"/>
        </w:rPr>
        <w:t>986</w:t>
      </w:r>
      <w:r w:rsidR="00165DD5">
        <w:rPr>
          <w:b/>
          <w:i/>
          <w:noProof/>
          <w:sz w:val="28"/>
        </w:rPr>
        <w:fldChar w:fldCharType="end"/>
      </w:r>
    </w:p>
    <w:p w14:paraId="10644CC5" w14:textId="77777777" w:rsidR="00934590" w:rsidRDefault="00165DD5" w:rsidP="00934590">
      <w:pPr>
        <w:pStyle w:val="CRCoverPage"/>
        <w:outlineLvl w:val="0"/>
        <w:rPr>
          <w:b/>
          <w:noProof/>
          <w:sz w:val="24"/>
        </w:rPr>
      </w:pPr>
      <w:r>
        <w:fldChar w:fldCharType="begin"/>
      </w:r>
      <w:r>
        <w:instrText xml:space="preserve"> DOCPROPERTY  Location  \* MERGEFORMAT </w:instrText>
      </w:r>
      <w:r>
        <w:fldChar w:fldCharType="separate"/>
      </w:r>
      <w:r w:rsidR="00934590" w:rsidRPr="00BA51D9">
        <w:rPr>
          <w:b/>
          <w:noProof/>
          <w:sz w:val="24"/>
        </w:rPr>
        <w:t>Stor-Göteborg</w:t>
      </w:r>
      <w:r>
        <w:rPr>
          <w:b/>
          <w:noProof/>
          <w:sz w:val="24"/>
        </w:rPr>
        <w:fldChar w:fldCharType="end"/>
      </w:r>
      <w:r w:rsidR="00934590">
        <w:rPr>
          <w:b/>
          <w:noProof/>
          <w:sz w:val="24"/>
        </w:rPr>
        <w:t xml:space="preserve">, </w:t>
      </w:r>
      <w:r>
        <w:fldChar w:fldCharType="begin"/>
      </w:r>
      <w:r>
        <w:instrText xml:space="preserve"> DOCPROPERTY  Country  \* MERGEFORMAT </w:instrText>
      </w:r>
      <w:r>
        <w:fldChar w:fldCharType="separate"/>
      </w:r>
      <w:r w:rsidR="00934590" w:rsidRPr="00BA51D9">
        <w:rPr>
          <w:b/>
          <w:noProof/>
          <w:sz w:val="24"/>
        </w:rPr>
        <w:t>Sweden</w:t>
      </w:r>
      <w:r>
        <w:rPr>
          <w:b/>
          <w:noProof/>
          <w:sz w:val="24"/>
        </w:rPr>
        <w:fldChar w:fldCharType="end"/>
      </w:r>
      <w:r w:rsidR="00934590">
        <w:rPr>
          <w:b/>
          <w:noProof/>
          <w:sz w:val="24"/>
        </w:rPr>
        <w:t xml:space="preserve">, </w:t>
      </w:r>
      <w:r>
        <w:fldChar w:fldCharType="begin"/>
      </w:r>
      <w:r>
        <w:instrText xml:space="preserve"> DOCPROPERTY  StartDate  \* MERGEFORMAT </w:instrText>
      </w:r>
      <w:r>
        <w:fldChar w:fldCharType="separate"/>
      </w:r>
      <w:r w:rsidR="00934590" w:rsidRPr="00BA51D9">
        <w:rPr>
          <w:b/>
          <w:noProof/>
          <w:sz w:val="24"/>
        </w:rPr>
        <w:t>7th Apr 2025</w:t>
      </w:r>
      <w:r>
        <w:rPr>
          <w:b/>
          <w:noProof/>
          <w:sz w:val="24"/>
        </w:rPr>
        <w:fldChar w:fldCharType="end"/>
      </w:r>
      <w:r w:rsidR="00934590">
        <w:rPr>
          <w:b/>
          <w:noProof/>
          <w:sz w:val="24"/>
        </w:rPr>
        <w:t xml:space="preserve"> - </w:t>
      </w:r>
      <w:r>
        <w:fldChar w:fldCharType="begin"/>
      </w:r>
      <w:r>
        <w:instrText xml:space="preserve"> DOCPROPERTY  EndDate  \* MERGEFORMAT </w:instrText>
      </w:r>
      <w:r>
        <w:fldChar w:fldCharType="separate"/>
      </w:r>
      <w:r w:rsidR="00934590"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90" w14:paraId="5D82EF7C" w14:textId="77777777" w:rsidTr="007C1451">
        <w:tc>
          <w:tcPr>
            <w:tcW w:w="9641" w:type="dxa"/>
            <w:gridSpan w:val="9"/>
            <w:tcBorders>
              <w:top w:val="single" w:sz="4" w:space="0" w:color="auto"/>
              <w:left w:val="single" w:sz="4" w:space="0" w:color="auto"/>
              <w:right w:val="single" w:sz="4" w:space="0" w:color="auto"/>
            </w:tcBorders>
          </w:tcPr>
          <w:p w14:paraId="72E1DA5C" w14:textId="77777777" w:rsidR="00934590" w:rsidRDefault="00934590" w:rsidP="007C1451">
            <w:pPr>
              <w:pStyle w:val="CRCoverPage"/>
              <w:spacing w:after="0"/>
              <w:jc w:val="right"/>
              <w:rPr>
                <w:i/>
                <w:noProof/>
              </w:rPr>
            </w:pPr>
            <w:r>
              <w:rPr>
                <w:i/>
                <w:noProof/>
                <w:sz w:val="14"/>
              </w:rPr>
              <w:t>CR-Form-v12.3</w:t>
            </w:r>
          </w:p>
        </w:tc>
      </w:tr>
      <w:tr w:rsidR="00934590" w14:paraId="09451B16" w14:textId="77777777" w:rsidTr="007C1451">
        <w:tc>
          <w:tcPr>
            <w:tcW w:w="9641" w:type="dxa"/>
            <w:gridSpan w:val="9"/>
            <w:tcBorders>
              <w:left w:val="single" w:sz="4" w:space="0" w:color="auto"/>
              <w:right w:val="single" w:sz="4" w:space="0" w:color="auto"/>
            </w:tcBorders>
          </w:tcPr>
          <w:p w14:paraId="032A4FD4" w14:textId="77777777" w:rsidR="00934590" w:rsidRDefault="00934590" w:rsidP="007C1451">
            <w:pPr>
              <w:pStyle w:val="CRCoverPage"/>
              <w:spacing w:after="0"/>
              <w:jc w:val="center"/>
              <w:rPr>
                <w:noProof/>
              </w:rPr>
            </w:pPr>
            <w:r>
              <w:rPr>
                <w:b/>
                <w:noProof/>
                <w:sz w:val="32"/>
              </w:rPr>
              <w:t>CHANGE REQUEST</w:t>
            </w:r>
          </w:p>
        </w:tc>
      </w:tr>
      <w:tr w:rsidR="00934590" w14:paraId="410539BE" w14:textId="77777777" w:rsidTr="007C1451">
        <w:tc>
          <w:tcPr>
            <w:tcW w:w="9641" w:type="dxa"/>
            <w:gridSpan w:val="9"/>
            <w:tcBorders>
              <w:left w:val="single" w:sz="4" w:space="0" w:color="auto"/>
              <w:right w:val="single" w:sz="4" w:space="0" w:color="auto"/>
            </w:tcBorders>
          </w:tcPr>
          <w:p w14:paraId="3B2CCEC5" w14:textId="77777777" w:rsidR="00934590" w:rsidRDefault="00934590" w:rsidP="007C1451">
            <w:pPr>
              <w:pStyle w:val="CRCoverPage"/>
              <w:spacing w:after="0"/>
              <w:rPr>
                <w:noProof/>
                <w:sz w:val="8"/>
                <w:szCs w:val="8"/>
              </w:rPr>
            </w:pPr>
          </w:p>
        </w:tc>
      </w:tr>
      <w:tr w:rsidR="00934590" w14:paraId="57A59635" w14:textId="77777777" w:rsidTr="007C1451">
        <w:tc>
          <w:tcPr>
            <w:tcW w:w="142" w:type="dxa"/>
            <w:tcBorders>
              <w:left w:val="single" w:sz="4" w:space="0" w:color="auto"/>
            </w:tcBorders>
          </w:tcPr>
          <w:p w14:paraId="008504F2" w14:textId="77777777" w:rsidR="00934590" w:rsidRDefault="00934590" w:rsidP="007C1451">
            <w:pPr>
              <w:pStyle w:val="CRCoverPage"/>
              <w:spacing w:after="0"/>
              <w:jc w:val="right"/>
              <w:rPr>
                <w:noProof/>
              </w:rPr>
            </w:pPr>
          </w:p>
        </w:tc>
        <w:tc>
          <w:tcPr>
            <w:tcW w:w="1559" w:type="dxa"/>
            <w:shd w:val="pct30" w:color="FFFF00" w:fill="auto"/>
          </w:tcPr>
          <w:p w14:paraId="0A1B6001" w14:textId="77777777" w:rsidR="00934590" w:rsidRPr="00410371" w:rsidRDefault="00165DD5" w:rsidP="007C1451">
            <w:pPr>
              <w:pStyle w:val="CRCoverPage"/>
              <w:spacing w:after="0"/>
              <w:jc w:val="right"/>
              <w:rPr>
                <w:b/>
                <w:noProof/>
                <w:sz w:val="28"/>
              </w:rPr>
            </w:pPr>
            <w:r>
              <w:fldChar w:fldCharType="begin"/>
            </w:r>
            <w:r>
              <w:instrText xml:space="preserve"> DOCPROPERTY  Spec#  \* MERGEFORMAT </w:instrText>
            </w:r>
            <w:r>
              <w:fldChar w:fldCharType="separate"/>
            </w:r>
            <w:r w:rsidR="00934590" w:rsidRPr="00410371">
              <w:rPr>
                <w:b/>
                <w:noProof/>
                <w:sz w:val="28"/>
              </w:rPr>
              <w:t>28.657</w:t>
            </w:r>
            <w:r>
              <w:rPr>
                <w:b/>
                <w:noProof/>
                <w:sz w:val="28"/>
              </w:rPr>
              <w:fldChar w:fldCharType="end"/>
            </w:r>
          </w:p>
        </w:tc>
        <w:tc>
          <w:tcPr>
            <w:tcW w:w="709" w:type="dxa"/>
          </w:tcPr>
          <w:p w14:paraId="573EC0A8" w14:textId="77777777" w:rsidR="00934590" w:rsidRDefault="00934590" w:rsidP="007C1451">
            <w:pPr>
              <w:pStyle w:val="CRCoverPage"/>
              <w:spacing w:after="0"/>
              <w:jc w:val="center"/>
              <w:rPr>
                <w:noProof/>
              </w:rPr>
            </w:pPr>
            <w:r>
              <w:rPr>
                <w:b/>
                <w:noProof/>
                <w:sz w:val="28"/>
              </w:rPr>
              <w:t>CR</w:t>
            </w:r>
          </w:p>
        </w:tc>
        <w:tc>
          <w:tcPr>
            <w:tcW w:w="1276" w:type="dxa"/>
            <w:shd w:val="pct30" w:color="FFFF00" w:fill="auto"/>
          </w:tcPr>
          <w:p w14:paraId="1D71DE83" w14:textId="77777777" w:rsidR="00934590" w:rsidRPr="00410371" w:rsidRDefault="00165DD5" w:rsidP="007C1451">
            <w:pPr>
              <w:pStyle w:val="CRCoverPage"/>
              <w:spacing w:after="0"/>
              <w:rPr>
                <w:noProof/>
              </w:rPr>
            </w:pPr>
            <w:r>
              <w:fldChar w:fldCharType="begin"/>
            </w:r>
            <w:r>
              <w:instrText xml:space="preserve"> DOCPROPERTY  Cr#  \* MERGEFORMAT </w:instrText>
            </w:r>
            <w:r>
              <w:fldChar w:fldCharType="separate"/>
            </w:r>
            <w:r w:rsidR="00934590" w:rsidRPr="00410371">
              <w:rPr>
                <w:b/>
                <w:noProof/>
                <w:sz w:val="28"/>
              </w:rPr>
              <w:t>0010</w:t>
            </w:r>
            <w:r>
              <w:rPr>
                <w:b/>
                <w:noProof/>
                <w:sz w:val="28"/>
              </w:rPr>
              <w:fldChar w:fldCharType="end"/>
            </w:r>
          </w:p>
        </w:tc>
        <w:tc>
          <w:tcPr>
            <w:tcW w:w="709" w:type="dxa"/>
          </w:tcPr>
          <w:p w14:paraId="347211EB" w14:textId="77777777" w:rsidR="00934590" w:rsidRDefault="00934590" w:rsidP="007C1451">
            <w:pPr>
              <w:pStyle w:val="CRCoverPage"/>
              <w:tabs>
                <w:tab w:val="right" w:pos="625"/>
              </w:tabs>
              <w:spacing w:after="0"/>
              <w:jc w:val="center"/>
              <w:rPr>
                <w:noProof/>
              </w:rPr>
            </w:pPr>
            <w:r>
              <w:rPr>
                <w:b/>
                <w:bCs/>
                <w:noProof/>
                <w:sz w:val="28"/>
              </w:rPr>
              <w:t>rev</w:t>
            </w:r>
          </w:p>
        </w:tc>
        <w:tc>
          <w:tcPr>
            <w:tcW w:w="992" w:type="dxa"/>
            <w:shd w:val="pct30" w:color="FFFF00" w:fill="auto"/>
          </w:tcPr>
          <w:p w14:paraId="17264568" w14:textId="15CABA48" w:rsidR="00934590" w:rsidRPr="00410371" w:rsidRDefault="006F37D5" w:rsidP="007C1451">
            <w:pPr>
              <w:pStyle w:val="CRCoverPage"/>
              <w:spacing w:after="0"/>
              <w:jc w:val="center"/>
              <w:rPr>
                <w:b/>
                <w:noProof/>
              </w:rPr>
            </w:pPr>
            <w:r>
              <w:rPr>
                <w:b/>
                <w:noProof/>
                <w:sz w:val="28"/>
              </w:rPr>
              <w:t>1</w:t>
            </w:r>
          </w:p>
        </w:tc>
        <w:tc>
          <w:tcPr>
            <w:tcW w:w="2410" w:type="dxa"/>
          </w:tcPr>
          <w:p w14:paraId="324162E0" w14:textId="77777777" w:rsidR="00934590" w:rsidRDefault="00934590" w:rsidP="007C14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AF8C7" w14:textId="77777777" w:rsidR="00934590" w:rsidRPr="00410371" w:rsidRDefault="00165DD5" w:rsidP="007C1451">
            <w:pPr>
              <w:pStyle w:val="CRCoverPage"/>
              <w:spacing w:after="0"/>
              <w:jc w:val="center"/>
              <w:rPr>
                <w:noProof/>
                <w:sz w:val="28"/>
              </w:rPr>
            </w:pPr>
            <w:r>
              <w:fldChar w:fldCharType="begin"/>
            </w:r>
            <w:r>
              <w:instrText xml:space="preserve"> DOCPROPERTY  Version  \* MERGEFORMAT </w:instrText>
            </w:r>
            <w:r>
              <w:fldChar w:fldCharType="separate"/>
            </w:r>
            <w:r w:rsidR="00934590" w:rsidRPr="00410371">
              <w:rPr>
                <w:b/>
                <w:noProof/>
                <w:sz w:val="28"/>
              </w:rPr>
              <w:t>18.0.0</w:t>
            </w:r>
            <w:r>
              <w:rPr>
                <w:b/>
                <w:noProof/>
                <w:sz w:val="28"/>
              </w:rPr>
              <w:fldChar w:fldCharType="end"/>
            </w:r>
          </w:p>
        </w:tc>
        <w:tc>
          <w:tcPr>
            <w:tcW w:w="143" w:type="dxa"/>
            <w:tcBorders>
              <w:right w:val="single" w:sz="4" w:space="0" w:color="auto"/>
            </w:tcBorders>
          </w:tcPr>
          <w:p w14:paraId="35A6B61F" w14:textId="77777777" w:rsidR="00934590" w:rsidRDefault="00934590" w:rsidP="007C1451">
            <w:pPr>
              <w:pStyle w:val="CRCoverPage"/>
              <w:spacing w:after="0"/>
              <w:rPr>
                <w:noProof/>
              </w:rPr>
            </w:pPr>
          </w:p>
        </w:tc>
      </w:tr>
      <w:tr w:rsidR="00934590" w14:paraId="02F10A5A" w14:textId="77777777" w:rsidTr="007C1451">
        <w:tc>
          <w:tcPr>
            <w:tcW w:w="9641" w:type="dxa"/>
            <w:gridSpan w:val="9"/>
            <w:tcBorders>
              <w:left w:val="single" w:sz="4" w:space="0" w:color="auto"/>
              <w:right w:val="single" w:sz="4" w:space="0" w:color="auto"/>
            </w:tcBorders>
          </w:tcPr>
          <w:p w14:paraId="06804C05" w14:textId="77777777" w:rsidR="00934590" w:rsidRDefault="00934590" w:rsidP="007C1451">
            <w:pPr>
              <w:pStyle w:val="CRCoverPage"/>
              <w:spacing w:after="0"/>
              <w:rPr>
                <w:noProof/>
              </w:rPr>
            </w:pPr>
          </w:p>
        </w:tc>
      </w:tr>
      <w:tr w:rsidR="00934590" w14:paraId="0F31A0FC" w14:textId="77777777" w:rsidTr="007C1451">
        <w:tc>
          <w:tcPr>
            <w:tcW w:w="9641" w:type="dxa"/>
            <w:gridSpan w:val="9"/>
            <w:tcBorders>
              <w:top w:val="single" w:sz="4" w:space="0" w:color="auto"/>
            </w:tcBorders>
          </w:tcPr>
          <w:p w14:paraId="7426CA73" w14:textId="77777777" w:rsidR="00934590" w:rsidRPr="00F25D98" w:rsidRDefault="00934590" w:rsidP="007C145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590" w14:paraId="6923E9DF" w14:textId="77777777" w:rsidTr="007C1451">
        <w:tc>
          <w:tcPr>
            <w:tcW w:w="9641" w:type="dxa"/>
            <w:gridSpan w:val="9"/>
          </w:tcPr>
          <w:p w14:paraId="7DF989AF" w14:textId="77777777" w:rsidR="00934590" w:rsidRDefault="00934590" w:rsidP="007C1451">
            <w:pPr>
              <w:pStyle w:val="CRCoverPage"/>
              <w:spacing w:after="0"/>
              <w:rPr>
                <w:noProof/>
                <w:sz w:val="8"/>
                <w:szCs w:val="8"/>
              </w:rPr>
            </w:pPr>
          </w:p>
        </w:tc>
      </w:tr>
    </w:tbl>
    <w:p w14:paraId="21CFEE0D" w14:textId="77777777" w:rsidR="00934590" w:rsidRDefault="00934590" w:rsidP="0093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90" w14:paraId="691D9A89" w14:textId="77777777" w:rsidTr="007C1451">
        <w:tc>
          <w:tcPr>
            <w:tcW w:w="2835" w:type="dxa"/>
          </w:tcPr>
          <w:p w14:paraId="40EC1AA0" w14:textId="77777777" w:rsidR="00934590" w:rsidRDefault="00934590" w:rsidP="007C1451">
            <w:pPr>
              <w:pStyle w:val="CRCoverPage"/>
              <w:tabs>
                <w:tab w:val="right" w:pos="2751"/>
              </w:tabs>
              <w:spacing w:after="0"/>
              <w:rPr>
                <w:b/>
                <w:i/>
                <w:noProof/>
              </w:rPr>
            </w:pPr>
            <w:r>
              <w:rPr>
                <w:b/>
                <w:i/>
                <w:noProof/>
              </w:rPr>
              <w:t>Proposed change affects:</w:t>
            </w:r>
          </w:p>
        </w:tc>
        <w:tc>
          <w:tcPr>
            <w:tcW w:w="1418" w:type="dxa"/>
          </w:tcPr>
          <w:p w14:paraId="3CC644EA" w14:textId="77777777" w:rsidR="00934590" w:rsidRDefault="00934590" w:rsidP="007C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EA837" w14:textId="77777777" w:rsidR="00934590" w:rsidRDefault="00934590" w:rsidP="007C1451">
            <w:pPr>
              <w:pStyle w:val="CRCoverPage"/>
              <w:spacing w:after="0"/>
              <w:jc w:val="center"/>
              <w:rPr>
                <w:b/>
                <w:caps/>
                <w:noProof/>
              </w:rPr>
            </w:pPr>
          </w:p>
        </w:tc>
        <w:tc>
          <w:tcPr>
            <w:tcW w:w="709" w:type="dxa"/>
            <w:tcBorders>
              <w:left w:val="single" w:sz="4" w:space="0" w:color="auto"/>
            </w:tcBorders>
          </w:tcPr>
          <w:p w14:paraId="6D980C56" w14:textId="77777777" w:rsidR="00934590" w:rsidRDefault="00934590" w:rsidP="007C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E2E95" w14:textId="77777777" w:rsidR="00934590" w:rsidRDefault="00934590" w:rsidP="007C1451">
            <w:pPr>
              <w:pStyle w:val="CRCoverPage"/>
              <w:spacing w:after="0"/>
              <w:jc w:val="center"/>
              <w:rPr>
                <w:b/>
                <w:caps/>
                <w:noProof/>
              </w:rPr>
            </w:pPr>
          </w:p>
        </w:tc>
        <w:tc>
          <w:tcPr>
            <w:tcW w:w="2126" w:type="dxa"/>
          </w:tcPr>
          <w:p w14:paraId="09EE0756" w14:textId="77777777" w:rsidR="00934590" w:rsidRDefault="00934590" w:rsidP="007C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35CD" w14:textId="5D5E445C" w:rsidR="00934590" w:rsidRDefault="00031FDF" w:rsidP="007C1451">
            <w:pPr>
              <w:pStyle w:val="CRCoverPage"/>
              <w:spacing w:after="0"/>
              <w:jc w:val="center"/>
              <w:rPr>
                <w:b/>
                <w:caps/>
                <w:noProof/>
              </w:rPr>
            </w:pPr>
            <w:r>
              <w:rPr>
                <w:b/>
                <w:caps/>
                <w:noProof/>
              </w:rPr>
              <w:t>X</w:t>
            </w:r>
          </w:p>
        </w:tc>
        <w:tc>
          <w:tcPr>
            <w:tcW w:w="1418" w:type="dxa"/>
            <w:tcBorders>
              <w:left w:val="nil"/>
            </w:tcBorders>
          </w:tcPr>
          <w:p w14:paraId="02C8BEDC" w14:textId="77777777" w:rsidR="00934590" w:rsidRDefault="00934590" w:rsidP="007C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EB90A" w14:textId="04716739" w:rsidR="00934590" w:rsidRDefault="00031FDF" w:rsidP="007C1451">
            <w:pPr>
              <w:pStyle w:val="CRCoverPage"/>
              <w:spacing w:after="0"/>
              <w:jc w:val="center"/>
              <w:rPr>
                <w:b/>
                <w:bCs/>
                <w:caps/>
                <w:noProof/>
              </w:rPr>
            </w:pPr>
            <w:r>
              <w:rPr>
                <w:b/>
                <w:bCs/>
                <w:caps/>
                <w:noProof/>
              </w:rPr>
              <w:t>X</w:t>
            </w:r>
          </w:p>
        </w:tc>
      </w:tr>
    </w:tbl>
    <w:p w14:paraId="2FBE6BD0" w14:textId="77777777" w:rsidR="00934590" w:rsidRDefault="00934590" w:rsidP="0093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90" w14:paraId="6639F90A" w14:textId="77777777" w:rsidTr="007C1451">
        <w:tc>
          <w:tcPr>
            <w:tcW w:w="9640" w:type="dxa"/>
            <w:gridSpan w:val="11"/>
          </w:tcPr>
          <w:p w14:paraId="373ACF93" w14:textId="77777777" w:rsidR="00934590" w:rsidRDefault="00934590" w:rsidP="007C1451">
            <w:pPr>
              <w:pStyle w:val="CRCoverPage"/>
              <w:spacing w:after="0"/>
              <w:rPr>
                <w:noProof/>
                <w:sz w:val="8"/>
                <w:szCs w:val="8"/>
              </w:rPr>
            </w:pPr>
          </w:p>
        </w:tc>
      </w:tr>
      <w:tr w:rsidR="00934590" w14:paraId="1F045736" w14:textId="77777777" w:rsidTr="007C1451">
        <w:tc>
          <w:tcPr>
            <w:tcW w:w="1843" w:type="dxa"/>
            <w:tcBorders>
              <w:top w:val="single" w:sz="4" w:space="0" w:color="auto"/>
              <w:left w:val="single" w:sz="4" w:space="0" w:color="auto"/>
            </w:tcBorders>
          </w:tcPr>
          <w:p w14:paraId="5913EF24" w14:textId="77777777" w:rsidR="00934590" w:rsidRDefault="00934590" w:rsidP="007C1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113E" w14:textId="77777777" w:rsidR="00934590" w:rsidRDefault="00165DD5" w:rsidP="007C1451">
            <w:pPr>
              <w:pStyle w:val="CRCoverPage"/>
              <w:spacing w:after="0"/>
              <w:ind w:left="100"/>
              <w:rPr>
                <w:noProof/>
              </w:rPr>
            </w:pPr>
            <w:r>
              <w:fldChar w:fldCharType="begin"/>
            </w:r>
            <w:r>
              <w:instrText xml:space="preserve"> DOCPROPERTY  CrTitle  \* MERGEFORMAT </w:instrText>
            </w:r>
            <w:r>
              <w:fldChar w:fldCharType="separate"/>
            </w:r>
            <w:r w:rsidR="00934590">
              <w:t>CR 28.657 Add requirements for SnF support</w:t>
            </w:r>
            <w:r>
              <w:fldChar w:fldCharType="end"/>
            </w:r>
          </w:p>
        </w:tc>
      </w:tr>
      <w:tr w:rsidR="00934590" w14:paraId="2C015420" w14:textId="77777777" w:rsidTr="007C1451">
        <w:tc>
          <w:tcPr>
            <w:tcW w:w="1843" w:type="dxa"/>
            <w:tcBorders>
              <w:left w:val="single" w:sz="4" w:space="0" w:color="auto"/>
            </w:tcBorders>
          </w:tcPr>
          <w:p w14:paraId="04926473" w14:textId="77777777" w:rsidR="00934590" w:rsidRDefault="00934590" w:rsidP="007C1451">
            <w:pPr>
              <w:pStyle w:val="CRCoverPage"/>
              <w:spacing w:after="0"/>
              <w:rPr>
                <w:b/>
                <w:i/>
                <w:noProof/>
                <w:sz w:val="8"/>
                <w:szCs w:val="8"/>
              </w:rPr>
            </w:pPr>
          </w:p>
        </w:tc>
        <w:tc>
          <w:tcPr>
            <w:tcW w:w="7797" w:type="dxa"/>
            <w:gridSpan w:val="10"/>
            <w:tcBorders>
              <w:right w:val="single" w:sz="4" w:space="0" w:color="auto"/>
            </w:tcBorders>
          </w:tcPr>
          <w:p w14:paraId="7F243B3B" w14:textId="77777777" w:rsidR="00934590" w:rsidRDefault="00934590" w:rsidP="007C1451">
            <w:pPr>
              <w:pStyle w:val="CRCoverPage"/>
              <w:spacing w:after="0"/>
              <w:rPr>
                <w:noProof/>
                <w:sz w:val="8"/>
                <w:szCs w:val="8"/>
              </w:rPr>
            </w:pPr>
          </w:p>
        </w:tc>
      </w:tr>
      <w:tr w:rsidR="00934590" w14:paraId="4DAAC32C" w14:textId="77777777" w:rsidTr="007C1451">
        <w:tc>
          <w:tcPr>
            <w:tcW w:w="1843" w:type="dxa"/>
            <w:tcBorders>
              <w:left w:val="single" w:sz="4" w:space="0" w:color="auto"/>
            </w:tcBorders>
          </w:tcPr>
          <w:p w14:paraId="4A0515AF" w14:textId="77777777" w:rsidR="00934590" w:rsidRDefault="00934590" w:rsidP="007C1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DAE0B" w14:textId="77777777" w:rsidR="00934590" w:rsidRDefault="00165DD5" w:rsidP="007C1451">
            <w:pPr>
              <w:pStyle w:val="CRCoverPage"/>
              <w:spacing w:after="0"/>
              <w:ind w:left="100"/>
              <w:rPr>
                <w:noProof/>
              </w:rPr>
            </w:pPr>
            <w:r>
              <w:fldChar w:fldCharType="begin"/>
            </w:r>
            <w:r>
              <w:instrText xml:space="preserve"> DOCPROPERTY  SourceIfWg  \* MERGEFORMAT </w:instrText>
            </w:r>
            <w:r>
              <w:fldChar w:fldCharType="separate"/>
            </w:r>
            <w:r w:rsidR="00934590">
              <w:rPr>
                <w:noProof/>
              </w:rPr>
              <w:t>Samsung R&amp;D Institute UK</w:t>
            </w:r>
            <w:r>
              <w:rPr>
                <w:noProof/>
              </w:rPr>
              <w:fldChar w:fldCharType="end"/>
            </w:r>
          </w:p>
        </w:tc>
      </w:tr>
      <w:tr w:rsidR="00934590" w14:paraId="6B03BCDF" w14:textId="77777777" w:rsidTr="007C1451">
        <w:tc>
          <w:tcPr>
            <w:tcW w:w="1843" w:type="dxa"/>
            <w:tcBorders>
              <w:left w:val="single" w:sz="4" w:space="0" w:color="auto"/>
            </w:tcBorders>
          </w:tcPr>
          <w:p w14:paraId="2B0E4D65" w14:textId="77777777" w:rsidR="00934590" w:rsidRDefault="00934590" w:rsidP="007C1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F06F" w14:textId="7A1736A2" w:rsidR="00934590" w:rsidRDefault="00934590" w:rsidP="007C1451">
            <w:pPr>
              <w:pStyle w:val="CRCoverPage"/>
              <w:spacing w:after="0"/>
              <w:ind w:left="100"/>
              <w:rPr>
                <w:noProof/>
              </w:rPr>
            </w:pPr>
            <w:r>
              <w:t>S5</w:t>
            </w:r>
            <w:r>
              <w:fldChar w:fldCharType="begin"/>
            </w:r>
            <w:r>
              <w:instrText xml:space="preserve"> DOCPROPERTY  SourceIfTsg  \* MERGEFORMAT </w:instrText>
            </w:r>
            <w:r>
              <w:fldChar w:fldCharType="end"/>
            </w:r>
          </w:p>
        </w:tc>
      </w:tr>
      <w:tr w:rsidR="00934590" w14:paraId="09DB2583" w14:textId="77777777" w:rsidTr="007C1451">
        <w:tc>
          <w:tcPr>
            <w:tcW w:w="1843" w:type="dxa"/>
            <w:tcBorders>
              <w:left w:val="single" w:sz="4" w:space="0" w:color="auto"/>
            </w:tcBorders>
          </w:tcPr>
          <w:p w14:paraId="09719C18" w14:textId="77777777" w:rsidR="00934590" w:rsidRDefault="00934590" w:rsidP="007C1451">
            <w:pPr>
              <w:pStyle w:val="CRCoverPage"/>
              <w:spacing w:after="0"/>
              <w:rPr>
                <w:b/>
                <w:i/>
                <w:noProof/>
                <w:sz w:val="8"/>
                <w:szCs w:val="8"/>
              </w:rPr>
            </w:pPr>
          </w:p>
        </w:tc>
        <w:tc>
          <w:tcPr>
            <w:tcW w:w="7797" w:type="dxa"/>
            <w:gridSpan w:val="10"/>
            <w:tcBorders>
              <w:right w:val="single" w:sz="4" w:space="0" w:color="auto"/>
            </w:tcBorders>
          </w:tcPr>
          <w:p w14:paraId="667DF98B" w14:textId="77777777" w:rsidR="00934590" w:rsidRDefault="00934590" w:rsidP="007C1451">
            <w:pPr>
              <w:pStyle w:val="CRCoverPage"/>
              <w:spacing w:after="0"/>
              <w:rPr>
                <w:noProof/>
                <w:sz w:val="8"/>
                <w:szCs w:val="8"/>
              </w:rPr>
            </w:pPr>
          </w:p>
        </w:tc>
      </w:tr>
      <w:tr w:rsidR="00934590" w14:paraId="03F72021" w14:textId="77777777" w:rsidTr="007C1451">
        <w:tc>
          <w:tcPr>
            <w:tcW w:w="1843" w:type="dxa"/>
            <w:tcBorders>
              <w:left w:val="single" w:sz="4" w:space="0" w:color="auto"/>
            </w:tcBorders>
          </w:tcPr>
          <w:p w14:paraId="373AC82A" w14:textId="77777777" w:rsidR="00934590" w:rsidRDefault="00934590" w:rsidP="007C1451">
            <w:pPr>
              <w:pStyle w:val="CRCoverPage"/>
              <w:tabs>
                <w:tab w:val="right" w:pos="1759"/>
              </w:tabs>
              <w:spacing w:after="0"/>
              <w:rPr>
                <w:b/>
                <w:i/>
                <w:noProof/>
              </w:rPr>
            </w:pPr>
            <w:r>
              <w:rPr>
                <w:b/>
                <w:i/>
                <w:noProof/>
              </w:rPr>
              <w:t>Work item code:</w:t>
            </w:r>
          </w:p>
        </w:tc>
        <w:tc>
          <w:tcPr>
            <w:tcW w:w="3686" w:type="dxa"/>
            <w:gridSpan w:val="5"/>
            <w:shd w:val="pct30" w:color="FFFF00" w:fill="auto"/>
          </w:tcPr>
          <w:p w14:paraId="651DC839" w14:textId="77777777" w:rsidR="00934590" w:rsidRDefault="00165DD5" w:rsidP="007C1451">
            <w:pPr>
              <w:pStyle w:val="CRCoverPage"/>
              <w:spacing w:after="0"/>
              <w:ind w:left="100"/>
              <w:rPr>
                <w:noProof/>
              </w:rPr>
            </w:pPr>
            <w:r>
              <w:fldChar w:fldCharType="begin"/>
            </w:r>
            <w:r>
              <w:instrText xml:space="preserve"> DOCPROPERTY  RelatedWis  \* MERGEFORMAT </w:instrText>
            </w:r>
            <w:r>
              <w:fldChar w:fldCharType="separate"/>
            </w:r>
            <w:r w:rsidR="00934590">
              <w:rPr>
                <w:noProof/>
              </w:rPr>
              <w:t>NTN_OAM_Ph2</w:t>
            </w:r>
            <w:r>
              <w:rPr>
                <w:noProof/>
              </w:rPr>
              <w:fldChar w:fldCharType="end"/>
            </w:r>
          </w:p>
        </w:tc>
        <w:tc>
          <w:tcPr>
            <w:tcW w:w="567" w:type="dxa"/>
            <w:tcBorders>
              <w:left w:val="nil"/>
            </w:tcBorders>
          </w:tcPr>
          <w:p w14:paraId="42973229" w14:textId="77777777" w:rsidR="00934590" w:rsidRDefault="00934590" w:rsidP="007C1451">
            <w:pPr>
              <w:pStyle w:val="CRCoverPage"/>
              <w:spacing w:after="0"/>
              <w:ind w:right="100"/>
              <w:rPr>
                <w:noProof/>
              </w:rPr>
            </w:pPr>
          </w:p>
        </w:tc>
        <w:tc>
          <w:tcPr>
            <w:tcW w:w="1417" w:type="dxa"/>
            <w:gridSpan w:val="3"/>
            <w:tcBorders>
              <w:left w:val="nil"/>
            </w:tcBorders>
          </w:tcPr>
          <w:p w14:paraId="3D6C279C" w14:textId="77777777" w:rsidR="00934590" w:rsidRDefault="00934590" w:rsidP="007C1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867E8" w14:textId="77777777" w:rsidR="00934590" w:rsidRDefault="00165DD5" w:rsidP="007C1451">
            <w:pPr>
              <w:pStyle w:val="CRCoverPage"/>
              <w:spacing w:after="0"/>
              <w:ind w:left="100"/>
              <w:rPr>
                <w:noProof/>
              </w:rPr>
            </w:pPr>
            <w:r>
              <w:fldChar w:fldCharType="begin"/>
            </w:r>
            <w:r>
              <w:instrText xml:space="preserve"> DOCPROPERTY  ResDate  \* MERGEFORMAT </w:instrText>
            </w:r>
            <w:r>
              <w:fldChar w:fldCharType="separate"/>
            </w:r>
            <w:r w:rsidR="00934590">
              <w:rPr>
                <w:noProof/>
              </w:rPr>
              <w:t>2025-03-28</w:t>
            </w:r>
            <w:r>
              <w:rPr>
                <w:noProof/>
              </w:rPr>
              <w:fldChar w:fldCharType="end"/>
            </w:r>
          </w:p>
        </w:tc>
      </w:tr>
      <w:tr w:rsidR="00934590" w14:paraId="506C7B65" w14:textId="77777777" w:rsidTr="007C1451">
        <w:tc>
          <w:tcPr>
            <w:tcW w:w="1843" w:type="dxa"/>
            <w:tcBorders>
              <w:left w:val="single" w:sz="4" w:space="0" w:color="auto"/>
            </w:tcBorders>
          </w:tcPr>
          <w:p w14:paraId="3A983462" w14:textId="77777777" w:rsidR="00934590" w:rsidRDefault="00934590" w:rsidP="007C1451">
            <w:pPr>
              <w:pStyle w:val="CRCoverPage"/>
              <w:spacing w:after="0"/>
              <w:rPr>
                <w:b/>
                <w:i/>
                <w:noProof/>
                <w:sz w:val="8"/>
                <w:szCs w:val="8"/>
              </w:rPr>
            </w:pPr>
          </w:p>
        </w:tc>
        <w:tc>
          <w:tcPr>
            <w:tcW w:w="1986" w:type="dxa"/>
            <w:gridSpan w:val="4"/>
          </w:tcPr>
          <w:p w14:paraId="7C1E5563" w14:textId="77777777" w:rsidR="00934590" w:rsidRDefault="00934590" w:rsidP="007C1451">
            <w:pPr>
              <w:pStyle w:val="CRCoverPage"/>
              <w:spacing w:after="0"/>
              <w:rPr>
                <w:noProof/>
                <w:sz w:val="8"/>
                <w:szCs w:val="8"/>
              </w:rPr>
            </w:pPr>
          </w:p>
        </w:tc>
        <w:tc>
          <w:tcPr>
            <w:tcW w:w="2267" w:type="dxa"/>
            <w:gridSpan w:val="2"/>
          </w:tcPr>
          <w:p w14:paraId="32BEA33D" w14:textId="77777777" w:rsidR="00934590" w:rsidRDefault="00934590" w:rsidP="007C1451">
            <w:pPr>
              <w:pStyle w:val="CRCoverPage"/>
              <w:spacing w:after="0"/>
              <w:rPr>
                <w:noProof/>
                <w:sz w:val="8"/>
                <w:szCs w:val="8"/>
              </w:rPr>
            </w:pPr>
          </w:p>
        </w:tc>
        <w:tc>
          <w:tcPr>
            <w:tcW w:w="1417" w:type="dxa"/>
            <w:gridSpan w:val="3"/>
          </w:tcPr>
          <w:p w14:paraId="568920C4" w14:textId="77777777" w:rsidR="00934590" w:rsidRDefault="00934590" w:rsidP="007C1451">
            <w:pPr>
              <w:pStyle w:val="CRCoverPage"/>
              <w:spacing w:after="0"/>
              <w:rPr>
                <w:noProof/>
                <w:sz w:val="8"/>
                <w:szCs w:val="8"/>
              </w:rPr>
            </w:pPr>
          </w:p>
        </w:tc>
        <w:tc>
          <w:tcPr>
            <w:tcW w:w="2127" w:type="dxa"/>
            <w:tcBorders>
              <w:right w:val="single" w:sz="4" w:space="0" w:color="auto"/>
            </w:tcBorders>
          </w:tcPr>
          <w:p w14:paraId="65BAF596" w14:textId="77777777" w:rsidR="00934590" w:rsidRDefault="00934590" w:rsidP="007C1451">
            <w:pPr>
              <w:pStyle w:val="CRCoverPage"/>
              <w:spacing w:after="0"/>
              <w:rPr>
                <w:noProof/>
                <w:sz w:val="8"/>
                <w:szCs w:val="8"/>
              </w:rPr>
            </w:pPr>
          </w:p>
        </w:tc>
      </w:tr>
      <w:tr w:rsidR="00934590" w14:paraId="5D5F0C36" w14:textId="77777777" w:rsidTr="007C1451">
        <w:trPr>
          <w:cantSplit/>
        </w:trPr>
        <w:tc>
          <w:tcPr>
            <w:tcW w:w="1843" w:type="dxa"/>
            <w:tcBorders>
              <w:left w:val="single" w:sz="4" w:space="0" w:color="auto"/>
            </w:tcBorders>
          </w:tcPr>
          <w:p w14:paraId="6CC6ADDA" w14:textId="77777777" w:rsidR="00934590" w:rsidRDefault="00934590" w:rsidP="007C1451">
            <w:pPr>
              <w:pStyle w:val="CRCoverPage"/>
              <w:tabs>
                <w:tab w:val="right" w:pos="1759"/>
              </w:tabs>
              <w:spacing w:after="0"/>
              <w:rPr>
                <w:b/>
                <w:i/>
                <w:noProof/>
              </w:rPr>
            </w:pPr>
            <w:r>
              <w:rPr>
                <w:b/>
                <w:i/>
                <w:noProof/>
              </w:rPr>
              <w:t>Category:</w:t>
            </w:r>
          </w:p>
        </w:tc>
        <w:tc>
          <w:tcPr>
            <w:tcW w:w="851" w:type="dxa"/>
            <w:shd w:val="pct30" w:color="FFFF00" w:fill="auto"/>
          </w:tcPr>
          <w:p w14:paraId="1D086E12" w14:textId="77777777" w:rsidR="00934590" w:rsidRDefault="00165DD5" w:rsidP="007C1451">
            <w:pPr>
              <w:pStyle w:val="CRCoverPage"/>
              <w:spacing w:after="0"/>
              <w:ind w:left="100" w:right="-609"/>
              <w:rPr>
                <w:b/>
                <w:noProof/>
              </w:rPr>
            </w:pPr>
            <w:r>
              <w:fldChar w:fldCharType="begin"/>
            </w:r>
            <w:r>
              <w:instrText xml:space="preserve"> DOCPROPERTY  Cat  \* MERGEFORMAT </w:instrText>
            </w:r>
            <w:r>
              <w:fldChar w:fldCharType="separate"/>
            </w:r>
            <w:r w:rsidR="00934590">
              <w:rPr>
                <w:b/>
                <w:noProof/>
              </w:rPr>
              <w:t>B</w:t>
            </w:r>
            <w:r>
              <w:rPr>
                <w:b/>
                <w:noProof/>
              </w:rPr>
              <w:fldChar w:fldCharType="end"/>
            </w:r>
          </w:p>
        </w:tc>
        <w:tc>
          <w:tcPr>
            <w:tcW w:w="3402" w:type="dxa"/>
            <w:gridSpan w:val="5"/>
            <w:tcBorders>
              <w:left w:val="nil"/>
            </w:tcBorders>
          </w:tcPr>
          <w:p w14:paraId="67737557" w14:textId="77777777" w:rsidR="00934590" w:rsidRDefault="00934590" w:rsidP="007C1451">
            <w:pPr>
              <w:pStyle w:val="CRCoverPage"/>
              <w:spacing w:after="0"/>
              <w:rPr>
                <w:noProof/>
              </w:rPr>
            </w:pPr>
          </w:p>
        </w:tc>
        <w:tc>
          <w:tcPr>
            <w:tcW w:w="1417" w:type="dxa"/>
            <w:gridSpan w:val="3"/>
            <w:tcBorders>
              <w:left w:val="nil"/>
            </w:tcBorders>
          </w:tcPr>
          <w:p w14:paraId="53696B69" w14:textId="77777777" w:rsidR="00934590" w:rsidRDefault="00934590" w:rsidP="007C1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A8F10" w14:textId="77777777" w:rsidR="00934590" w:rsidRDefault="00165DD5" w:rsidP="007C1451">
            <w:pPr>
              <w:pStyle w:val="CRCoverPage"/>
              <w:spacing w:after="0"/>
              <w:ind w:left="100"/>
              <w:rPr>
                <w:noProof/>
              </w:rPr>
            </w:pPr>
            <w:r>
              <w:fldChar w:fldCharType="begin"/>
            </w:r>
            <w:r>
              <w:instrText xml:space="preserve"> DOCPROPERTY  Release  \* MERGEFORMAT </w:instrText>
            </w:r>
            <w:r>
              <w:fldChar w:fldCharType="separate"/>
            </w:r>
            <w:r w:rsidR="00934590">
              <w:rPr>
                <w:noProof/>
              </w:rPr>
              <w:t>Rel-19</w:t>
            </w:r>
            <w:r>
              <w:rPr>
                <w:noProof/>
              </w:rPr>
              <w:fldChar w:fldCharType="end"/>
            </w:r>
          </w:p>
        </w:tc>
      </w:tr>
      <w:tr w:rsidR="00934590" w14:paraId="7746761A" w14:textId="77777777" w:rsidTr="007C1451">
        <w:tc>
          <w:tcPr>
            <w:tcW w:w="1843" w:type="dxa"/>
            <w:tcBorders>
              <w:left w:val="single" w:sz="4" w:space="0" w:color="auto"/>
              <w:bottom w:val="single" w:sz="4" w:space="0" w:color="auto"/>
            </w:tcBorders>
          </w:tcPr>
          <w:p w14:paraId="226464B0" w14:textId="77777777" w:rsidR="00934590" w:rsidRDefault="00934590" w:rsidP="007C1451">
            <w:pPr>
              <w:pStyle w:val="CRCoverPage"/>
              <w:spacing w:after="0"/>
              <w:rPr>
                <w:b/>
                <w:i/>
                <w:noProof/>
              </w:rPr>
            </w:pPr>
          </w:p>
        </w:tc>
        <w:tc>
          <w:tcPr>
            <w:tcW w:w="4677" w:type="dxa"/>
            <w:gridSpan w:val="8"/>
            <w:tcBorders>
              <w:bottom w:val="single" w:sz="4" w:space="0" w:color="auto"/>
            </w:tcBorders>
          </w:tcPr>
          <w:p w14:paraId="00776B17" w14:textId="77777777" w:rsidR="00934590" w:rsidRDefault="00934590" w:rsidP="007C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3F8D9" w14:textId="77777777" w:rsidR="00934590" w:rsidRDefault="00934590" w:rsidP="007C145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E45BF" w14:textId="77777777" w:rsidR="00934590" w:rsidRPr="007C2097" w:rsidRDefault="00934590" w:rsidP="007C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4590" w14:paraId="0DF7F085" w14:textId="77777777" w:rsidTr="007C1451">
        <w:tc>
          <w:tcPr>
            <w:tcW w:w="1843" w:type="dxa"/>
          </w:tcPr>
          <w:p w14:paraId="652DC359" w14:textId="77777777" w:rsidR="00934590" w:rsidRDefault="00934590" w:rsidP="007C1451">
            <w:pPr>
              <w:pStyle w:val="CRCoverPage"/>
              <w:spacing w:after="0"/>
              <w:rPr>
                <w:b/>
                <w:i/>
                <w:noProof/>
                <w:sz w:val="8"/>
                <w:szCs w:val="8"/>
              </w:rPr>
            </w:pPr>
          </w:p>
        </w:tc>
        <w:tc>
          <w:tcPr>
            <w:tcW w:w="7797" w:type="dxa"/>
            <w:gridSpan w:val="10"/>
          </w:tcPr>
          <w:p w14:paraId="27AC0992" w14:textId="77777777" w:rsidR="00934590" w:rsidRDefault="00934590" w:rsidP="007C1451">
            <w:pPr>
              <w:pStyle w:val="CRCoverPage"/>
              <w:spacing w:after="0"/>
              <w:rPr>
                <w:noProof/>
                <w:sz w:val="8"/>
                <w:szCs w:val="8"/>
              </w:rPr>
            </w:pPr>
          </w:p>
        </w:tc>
      </w:tr>
      <w:tr w:rsidR="00934590" w14:paraId="2A43C96E" w14:textId="77777777" w:rsidTr="007C1451">
        <w:tc>
          <w:tcPr>
            <w:tcW w:w="2694" w:type="dxa"/>
            <w:gridSpan w:val="2"/>
            <w:tcBorders>
              <w:top w:val="single" w:sz="4" w:space="0" w:color="auto"/>
              <w:left w:val="single" w:sz="4" w:space="0" w:color="auto"/>
            </w:tcBorders>
          </w:tcPr>
          <w:p w14:paraId="7BD2E6EB" w14:textId="77777777" w:rsidR="00934590" w:rsidRDefault="00934590" w:rsidP="007C1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C5F2" w14:textId="65D2DB77" w:rsidR="00934590" w:rsidRDefault="00934590" w:rsidP="007C1451">
            <w:pPr>
              <w:pStyle w:val="CRCoverPage"/>
              <w:spacing w:after="0"/>
              <w:ind w:left="100"/>
              <w:rPr>
                <w:noProof/>
              </w:rPr>
            </w:pPr>
            <w:r>
              <w:rPr>
                <w:noProof/>
              </w:rPr>
              <w:t>The requirement for S&amp;F mod eof operation is missing</w:t>
            </w:r>
          </w:p>
        </w:tc>
      </w:tr>
      <w:tr w:rsidR="00934590" w14:paraId="3538F58E" w14:textId="77777777" w:rsidTr="007C1451">
        <w:tc>
          <w:tcPr>
            <w:tcW w:w="2694" w:type="dxa"/>
            <w:gridSpan w:val="2"/>
            <w:tcBorders>
              <w:left w:val="single" w:sz="4" w:space="0" w:color="auto"/>
            </w:tcBorders>
          </w:tcPr>
          <w:p w14:paraId="059345C0"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7DE7807B" w14:textId="77777777" w:rsidR="00934590" w:rsidRDefault="00934590" w:rsidP="007C1451">
            <w:pPr>
              <w:pStyle w:val="CRCoverPage"/>
              <w:spacing w:after="0"/>
              <w:rPr>
                <w:noProof/>
                <w:sz w:val="8"/>
                <w:szCs w:val="8"/>
              </w:rPr>
            </w:pPr>
          </w:p>
        </w:tc>
      </w:tr>
      <w:tr w:rsidR="00934590" w14:paraId="098C2015" w14:textId="77777777" w:rsidTr="007C1451">
        <w:tc>
          <w:tcPr>
            <w:tcW w:w="2694" w:type="dxa"/>
            <w:gridSpan w:val="2"/>
            <w:tcBorders>
              <w:left w:val="single" w:sz="4" w:space="0" w:color="auto"/>
            </w:tcBorders>
          </w:tcPr>
          <w:p w14:paraId="653120A0" w14:textId="77777777" w:rsidR="00934590" w:rsidRDefault="00934590" w:rsidP="007C1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D8460" w14:textId="3FDE5997" w:rsidR="00934590" w:rsidRDefault="00934590" w:rsidP="007C1451">
            <w:pPr>
              <w:pStyle w:val="CRCoverPage"/>
              <w:spacing w:after="0"/>
              <w:ind w:left="100"/>
              <w:rPr>
                <w:noProof/>
              </w:rPr>
            </w:pPr>
            <w:r>
              <w:rPr>
                <w:noProof/>
              </w:rPr>
              <w:t>Add requirement for S&amp;F mode of operation</w:t>
            </w:r>
          </w:p>
        </w:tc>
      </w:tr>
      <w:tr w:rsidR="00934590" w14:paraId="6AA09A28" w14:textId="77777777" w:rsidTr="007C1451">
        <w:tc>
          <w:tcPr>
            <w:tcW w:w="2694" w:type="dxa"/>
            <w:gridSpan w:val="2"/>
            <w:tcBorders>
              <w:left w:val="single" w:sz="4" w:space="0" w:color="auto"/>
            </w:tcBorders>
          </w:tcPr>
          <w:p w14:paraId="5FB78ADC"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1F5713D5" w14:textId="77777777" w:rsidR="00934590" w:rsidRDefault="00934590" w:rsidP="007C1451">
            <w:pPr>
              <w:pStyle w:val="CRCoverPage"/>
              <w:spacing w:after="0"/>
              <w:rPr>
                <w:noProof/>
                <w:sz w:val="8"/>
                <w:szCs w:val="8"/>
              </w:rPr>
            </w:pPr>
          </w:p>
        </w:tc>
      </w:tr>
      <w:tr w:rsidR="00934590" w14:paraId="692CD7D3" w14:textId="77777777" w:rsidTr="007C1451">
        <w:tc>
          <w:tcPr>
            <w:tcW w:w="2694" w:type="dxa"/>
            <w:gridSpan w:val="2"/>
            <w:tcBorders>
              <w:left w:val="single" w:sz="4" w:space="0" w:color="auto"/>
              <w:bottom w:val="single" w:sz="4" w:space="0" w:color="auto"/>
            </w:tcBorders>
          </w:tcPr>
          <w:p w14:paraId="2E46F12F" w14:textId="77777777" w:rsidR="00934590" w:rsidRDefault="00934590" w:rsidP="007C1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F6D31" w14:textId="0BE6F06C" w:rsidR="00934590" w:rsidRDefault="00934590" w:rsidP="007C1451">
            <w:pPr>
              <w:pStyle w:val="CRCoverPage"/>
              <w:spacing w:after="0"/>
              <w:ind w:left="100"/>
              <w:rPr>
                <w:noProof/>
              </w:rPr>
            </w:pPr>
          </w:p>
        </w:tc>
      </w:tr>
      <w:tr w:rsidR="00934590" w14:paraId="4A46DE88" w14:textId="77777777" w:rsidTr="007C1451">
        <w:tc>
          <w:tcPr>
            <w:tcW w:w="2694" w:type="dxa"/>
            <w:gridSpan w:val="2"/>
          </w:tcPr>
          <w:p w14:paraId="7860B08F" w14:textId="77777777" w:rsidR="00934590" w:rsidRDefault="00934590" w:rsidP="007C1451">
            <w:pPr>
              <w:pStyle w:val="CRCoverPage"/>
              <w:spacing w:after="0"/>
              <w:rPr>
                <w:b/>
                <w:i/>
                <w:noProof/>
                <w:sz w:val="8"/>
                <w:szCs w:val="8"/>
              </w:rPr>
            </w:pPr>
          </w:p>
        </w:tc>
        <w:tc>
          <w:tcPr>
            <w:tcW w:w="6946" w:type="dxa"/>
            <w:gridSpan w:val="9"/>
          </w:tcPr>
          <w:p w14:paraId="30626845" w14:textId="77777777" w:rsidR="00934590" w:rsidRDefault="00934590" w:rsidP="007C1451">
            <w:pPr>
              <w:pStyle w:val="CRCoverPage"/>
              <w:spacing w:after="0"/>
              <w:rPr>
                <w:noProof/>
                <w:sz w:val="8"/>
                <w:szCs w:val="8"/>
              </w:rPr>
            </w:pPr>
          </w:p>
        </w:tc>
      </w:tr>
      <w:tr w:rsidR="00934590" w14:paraId="3A4F10C2" w14:textId="77777777" w:rsidTr="007C1451">
        <w:tc>
          <w:tcPr>
            <w:tcW w:w="2694" w:type="dxa"/>
            <w:gridSpan w:val="2"/>
            <w:tcBorders>
              <w:top w:val="single" w:sz="4" w:space="0" w:color="auto"/>
              <w:left w:val="single" w:sz="4" w:space="0" w:color="auto"/>
            </w:tcBorders>
          </w:tcPr>
          <w:p w14:paraId="1BD3DB7A" w14:textId="77777777" w:rsidR="00934590" w:rsidRDefault="00934590" w:rsidP="007C1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7A985" w14:textId="47480319" w:rsidR="00934590" w:rsidRDefault="00031FDF" w:rsidP="007C1451">
            <w:pPr>
              <w:pStyle w:val="CRCoverPage"/>
              <w:spacing w:after="0"/>
              <w:ind w:left="100"/>
              <w:rPr>
                <w:noProof/>
              </w:rPr>
            </w:pPr>
            <w:r>
              <w:rPr>
                <w:noProof/>
              </w:rPr>
              <w:t>4.2</w:t>
            </w:r>
          </w:p>
        </w:tc>
      </w:tr>
      <w:tr w:rsidR="00934590" w14:paraId="0AFDA089" w14:textId="77777777" w:rsidTr="007C1451">
        <w:tc>
          <w:tcPr>
            <w:tcW w:w="2694" w:type="dxa"/>
            <w:gridSpan w:val="2"/>
            <w:tcBorders>
              <w:left w:val="single" w:sz="4" w:space="0" w:color="auto"/>
            </w:tcBorders>
          </w:tcPr>
          <w:p w14:paraId="0642BA39"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48EEC4B8" w14:textId="77777777" w:rsidR="00934590" w:rsidRDefault="00934590" w:rsidP="007C1451">
            <w:pPr>
              <w:pStyle w:val="CRCoverPage"/>
              <w:spacing w:after="0"/>
              <w:rPr>
                <w:noProof/>
                <w:sz w:val="8"/>
                <w:szCs w:val="8"/>
              </w:rPr>
            </w:pPr>
          </w:p>
        </w:tc>
      </w:tr>
      <w:tr w:rsidR="00934590" w14:paraId="49E76907" w14:textId="77777777" w:rsidTr="007C1451">
        <w:tc>
          <w:tcPr>
            <w:tcW w:w="2694" w:type="dxa"/>
            <w:gridSpan w:val="2"/>
            <w:tcBorders>
              <w:left w:val="single" w:sz="4" w:space="0" w:color="auto"/>
            </w:tcBorders>
          </w:tcPr>
          <w:p w14:paraId="3F046B81" w14:textId="77777777" w:rsidR="00934590" w:rsidRDefault="00934590" w:rsidP="007C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D157F" w14:textId="77777777" w:rsidR="00934590" w:rsidRDefault="00934590" w:rsidP="007C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769D" w14:textId="77777777" w:rsidR="00934590" w:rsidRDefault="00934590" w:rsidP="007C1451">
            <w:pPr>
              <w:pStyle w:val="CRCoverPage"/>
              <w:spacing w:after="0"/>
              <w:jc w:val="center"/>
              <w:rPr>
                <w:b/>
                <w:caps/>
                <w:noProof/>
              </w:rPr>
            </w:pPr>
            <w:r>
              <w:rPr>
                <w:b/>
                <w:caps/>
                <w:noProof/>
              </w:rPr>
              <w:t>N</w:t>
            </w:r>
          </w:p>
        </w:tc>
        <w:tc>
          <w:tcPr>
            <w:tcW w:w="2977" w:type="dxa"/>
            <w:gridSpan w:val="4"/>
          </w:tcPr>
          <w:p w14:paraId="6D2937D4" w14:textId="77777777" w:rsidR="00934590" w:rsidRDefault="00934590" w:rsidP="007C1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FB534" w14:textId="77777777" w:rsidR="00934590" w:rsidRDefault="00934590" w:rsidP="007C1451">
            <w:pPr>
              <w:pStyle w:val="CRCoverPage"/>
              <w:spacing w:after="0"/>
              <w:ind w:left="99"/>
              <w:rPr>
                <w:noProof/>
              </w:rPr>
            </w:pPr>
          </w:p>
        </w:tc>
      </w:tr>
      <w:tr w:rsidR="00934590" w14:paraId="6BCBEE4D" w14:textId="77777777" w:rsidTr="007C1451">
        <w:tc>
          <w:tcPr>
            <w:tcW w:w="2694" w:type="dxa"/>
            <w:gridSpan w:val="2"/>
            <w:tcBorders>
              <w:left w:val="single" w:sz="4" w:space="0" w:color="auto"/>
            </w:tcBorders>
          </w:tcPr>
          <w:p w14:paraId="4DB502EA" w14:textId="77777777" w:rsidR="00934590" w:rsidRDefault="00934590" w:rsidP="007C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DAEE3"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B192D" w14:textId="67D88086" w:rsidR="00934590" w:rsidRDefault="00031FDF" w:rsidP="007C1451">
            <w:pPr>
              <w:pStyle w:val="CRCoverPage"/>
              <w:spacing w:after="0"/>
              <w:jc w:val="center"/>
              <w:rPr>
                <w:b/>
                <w:caps/>
                <w:noProof/>
              </w:rPr>
            </w:pPr>
            <w:r>
              <w:rPr>
                <w:b/>
                <w:caps/>
                <w:noProof/>
              </w:rPr>
              <w:t>X</w:t>
            </w:r>
          </w:p>
        </w:tc>
        <w:tc>
          <w:tcPr>
            <w:tcW w:w="2977" w:type="dxa"/>
            <w:gridSpan w:val="4"/>
          </w:tcPr>
          <w:p w14:paraId="50B19D9A" w14:textId="77777777" w:rsidR="00934590" w:rsidRDefault="00934590" w:rsidP="007C1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7F702" w14:textId="77777777" w:rsidR="00934590" w:rsidRDefault="00934590" w:rsidP="007C1451">
            <w:pPr>
              <w:pStyle w:val="CRCoverPage"/>
              <w:spacing w:after="0"/>
              <w:ind w:left="99"/>
              <w:rPr>
                <w:noProof/>
              </w:rPr>
            </w:pPr>
            <w:r>
              <w:rPr>
                <w:noProof/>
              </w:rPr>
              <w:t xml:space="preserve">TS/TR ... CR ... </w:t>
            </w:r>
          </w:p>
        </w:tc>
      </w:tr>
      <w:tr w:rsidR="00934590" w14:paraId="521E79AA" w14:textId="77777777" w:rsidTr="007C1451">
        <w:tc>
          <w:tcPr>
            <w:tcW w:w="2694" w:type="dxa"/>
            <w:gridSpan w:val="2"/>
            <w:tcBorders>
              <w:left w:val="single" w:sz="4" w:space="0" w:color="auto"/>
            </w:tcBorders>
          </w:tcPr>
          <w:p w14:paraId="0981F35E" w14:textId="77777777" w:rsidR="00934590" w:rsidRDefault="00934590" w:rsidP="007C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20622"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2DE8" w14:textId="77C772A3" w:rsidR="00934590" w:rsidRDefault="00031FDF" w:rsidP="007C1451">
            <w:pPr>
              <w:pStyle w:val="CRCoverPage"/>
              <w:spacing w:after="0"/>
              <w:jc w:val="center"/>
              <w:rPr>
                <w:b/>
                <w:caps/>
                <w:noProof/>
              </w:rPr>
            </w:pPr>
            <w:r>
              <w:rPr>
                <w:b/>
                <w:caps/>
                <w:noProof/>
              </w:rPr>
              <w:t>X</w:t>
            </w:r>
          </w:p>
        </w:tc>
        <w:tc>
          <w:tcPr>
            <w:tcW w:w="2977" w:type="dxa"/>
            <w:gridSpan w:val="4"/>
          </w:tcPr>
          <w:p w14:paraId="22F7D1CF" w14:textId="77777777" w:rsidR="00934590" w:rsidRDefault="00934590" w:rsidP="007C1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8B257" w14:textId="77777777" w:rsidR="00934590" w:rsidRDefault="00934590" w:rsidP="007C1451">
            <w:pPr>
              <w:pStyle w:val="CRCoverPage"/>
              <w:spacing w:after="0"/>
              <w:ind w:left="99"/>
              <w:rPr>
                <w:noProof/>
              </w:rPr>
            </w:pPr>
            <w:r>
              <w:rPr>
                <w:noProof/>
              </w:rPr>
              <w:t xml:space="preserve">TS/TR ... CR ... </w:t>
            </w:r>
          </w:p>
        </w:tc>
      </w:tr>
      <w:tr w:rsidR="00934590" w14:paraId="6DDB9FCD" w14:textId="77777777" w:rsidTr="007C1451">
        <w:tc>
          <w:tcPr>
            <w:tcW w:w="2694" w:type="dxa"/>
            <w:gridSpan w:val="2"/>
            <w:tcBorders>
              <w:left w:val="single" w:sz="4" w:space="0" w:color="auto"/>
            </w:tcBorders>
          </w:tcPr>
          <w:p w14:paraId="762E423A" w14:textId="77777777" w:rsidR="00934590" w:rsidRDefault="00934590" w:rsidP="007C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F923F"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A595F" w14:textId="3985CEE0" w:rsidR="00934590" w:rsidRDefault="00031FDF" w:rsidP="007C1451">
            <w:pPr>
              <w:pStyle w:val="CRCoverPage"/>
              <w:spacing w:after="0"/>
              <w:jc w:val="center"/>
              <w:rPr>
                <w:b/>
                <w:caps/>
                <w:noProof/>
              </w:rPr>
            </w:pPr>
            <w:r>
              <w:rPr>
                <w:b/>
                <w:caps/>
                <w:noProof/>
              </w:rPr>
              <w:t>X</w:t>
            </w:r>
          </w:p>
        </w:tc>
        <w:tc>
          <w:tcPr>
            <w:tcW w:w="2977" w:type="dxa"/>
            <w:gridSpan w:val="4"/>
          </w:tcPr>
          <w:p w14:paraId="37936D3A" w14:textId="77777777" w:rsidR="00934590" w:rsidRDefault="00934590" w:rsidP="007C1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D20A23" w14:textId="77777777" w:rsidR="00934590" w:rsidRDefault="00934590" w:rsidP="007C1451">
            <w:pPr>
              <w:pStyle w:val="CRCoverPage"/>
              <w:spacing w:after="0"/>
              <w:ind w:left="99"/>
              <w:rPr>
                <w:noProof/>
              </w:rPr>
            </w:pPr>
            <w:r>
              <w:rPr>
                <w:noProof/>
              </w:rPr>
              <w:t xml:space="preserve">TS/TR ... CR ... </w:t>
            </w:r>
          </w:p>
        </w:tc>
      </w:tr>
      <w:tr w:rsidR="00934590" w14:paraId="76D7D7DB" w14:textId="77777777" w:rsidTr="007C1451">
        <w:tc>
          <w:tcPr>
            <w:tcW w:w="2694" w:type="dxa"/>
            <w:gridSpan w:val="2"/>
            <w:tcBorders>
              <w:left w:val="single" w:sz="4" w:space="0" w:color="auto"/>
            </w:tcBorders>
          </w:tcPr>
          <w:p w14:paraId="1D8E796E" w14:textId="77777777" w:rsidR="00934590" w:rsidRDefault="00934590" w:rsidP="007C1451">
            <w:pPr>
              <w:pStyle w:val="CRCoverPage"/>
              <w:spacing w:after="0"/>
              <w:rPr>
                <w:b/>
                <w:i/>
                <w:noProof/>
              </w:rPr>
            </w:pPr>
          </w:p>
        </w:tc>
        <w:tc>
          <w:tcPr>
            <w:tcW w:w="6946" w:type="dxa"/>
            <w:gridSpan w:val="9"/>
            <w:tcBorders>
              <w:right w:val="single" w:sz="4" w:space="0" w:color="auto"/>
            </w:tcBorders>
          </w:tcPr>
          <w:p w14:paraId="7DD53179" w14:textId="77777777" w:rsidR="00934590" w:rsidRDefault="00934590" w:rsidP="007C1451">
            <w:pPr>
              <w:pStyle w:val="CRCoverPage"/>
              <w:spacing w:after="0"/>
              <w:rPr>
                <w:noProof/>
              </w:rPr>
            </w:pPr>
          </w:p>
        </w:tc>
      </w:tr>
      <w:tr w:rsidR="00934590" w14:paraId="64556036" w14:textId="77777777" w:rsidTr="007C1451">
        <w:tc>
          <w:tcPr>
            <w:tcW w:w="2694" w:type="dxa"/>
            <w:gridSpan w:val="2"/>
            <w:tcBorders>
              <w:left w:val="single" w:sz="4" w:space="0" w:color="auto"/>
              <w:bottom w:val="single" w:sz="4" w:space="0" w:color="auto"/>
            </w:tcBorders>
          </w:tcPr>
          <w:p w14:paraId="5180D1C9" w14:textId="77777777" w:rsidR="00934590" w:rsidRDefault="00934590" w:rsidP="007C1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CF525" w14:textId="77777777" w:rsidR="00934590" w:rsidRDefault="00934590" w:rsidP="007C1451">
            <w:pPr>
              <w:pStyle w:val="CRCoverPage"/>
              <w:spacing w:after="0"/>
              <w:ind w:left="100"/>
              <w:rPr>
                <w:noProof/>
              </w:rPr>
            </w:pPr>
          </w:p>
        </w:tc>
      </w:tr>
      <w:tr w:rsidR="00934590" w:rsidRPr="008863B9" w14:paraId="25F31A96" w14:textId="77777777" w:rsidTr="007C1451">
        <w:tc>
          <w:tcPr>
            <w:tcW w:w="2694" w:type="dxa"/>
            <w:gridSpan w:val="2"/>
            <w:tcBorders>
              <w:top w:val="single" w:sz="4" w:space="0" w:color="auto"/>
              <w:bottom w:val="single" w:sz="4" w:space="0" w:color="auto"/>
            </w:tcBorders>
          </w:tcPr>
          <w:p w14:paraId="3A58D44E" w14:textId="77777777" w:rsidR="00934590" w:rsidRPr="008863B9" w:rsidRDefault="00934590" w:rsidP="007C1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242" w14:textId="77777777" w:rsidR="00934590" w:rsidRPr="008863B9" w:rsidRDefault="00934590" w:rsidP="007C1451">
            <w:pPr>
              <w:pStyle w:val="CRCoverPage"/>
              <w:spacing w:after="0"/>
              <w:ind w:left="100"/>
              <w:rPr>
                <w:noProof/>
                <w:sz w:val="8"/>
                <w:szCs w:val="8"/>
              </w:rPr>
            </w:pPr>
          </w:p>
        </w:tc>
      </w:tr>
      <w:tr w:rsidR="00934590" w14:paraId="5B6222CE" w14:textId="77777777" w:rsidTr="007C1451">
        <w:tc>
          <w:tcPr>
            <w:tcW w:w="2694" w:type="dxa"/>
            <w:gridSpan w:val="2"/>
            <w:tcBorders>
              <w:top w:val="single" w:sz="4" w:space="0" w:color="auto"/>
              <w:left w:val="single" w:sz="4" w:space="0" w:color="auto"/>
              <w:bottom w:val="single" w:sz="4" w:space="0" w:color="auto"/>
            </w:tcBorders>
          </w:tcPr>
          <w:p w14:paraId="7A4FA2AA" w14:textId="77777777" w:rsidR="00934590" w:rsidRDefault="00934590" w:rsidP="007C1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03A1C" w14:textId="77777777" w:rsidR="00934590" w:rsidRDefault="00934590" w:rsidP="007C1451">
            <w:pPr>
              <w:pStyle w:val="CRCoverPage"/>
              <w:spacing w:after="0"/>
              <w:ind w:left="100"/>
              <w:rPr>
                <w:noProof/>
              </w:rPr>
            </w:pPr>
          </w:p>
        </w:tc>
      </w:tr>
    </w:tbl>
    <w:p w14:paraId="5EDE227C" w14:textId="77777777" w:rsidR="00934590" w:rsidRDefault="00934590" w:rsidP="00934590">
      <w:pPr>
        <w:pStyle w:val="CRCoverPage"/>
        <w:spacing w:after="0"/>
        <w:rPr>
          <w:noProof/>
          <w:sz w:val="8"/>
          <w:szCs w:val="8"/>
        </w:rPr>
      </w:pPr>
    </w:p>
    <w:p w14:paraId="29E1FC13" w14:textId="77777777" w:rsidR="00C74799" w:rsidRDefault="00C74799" w:rsidP="00C74799">
      <w:pPr>
        <w:pStyle w:val="CRCoverPage"/>
        <w:spacing w:after="0"/>
        <w:rPr>
          <w:noProof/>
          <w:sz w:val="8"/>
          <w:szCs w:val="8"/>
        </w:rPr>
      </w:pPr>
    </w:p>
    <w:p w14:paraId="5D9021D1" w14:textId="77777777" w:rsidR="00C74799" w:rsidRDefault="00C74799" w:rsidP="00C74799">
      <w:pPr>
        <w:rPr>
          <w:noProof/>
        </w:rPr>
        <w:sectPr w:rsidR="00C74799">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74799" w:rsidRPr="00EB73C7" w14:paraId="09FE6C43" w14:textId="77777777" w:rsidTr="00AD16CF">
        <w:tc>
          <w:tcPr>
            <w:tcW w:w="9523" w:type="dxa"/>
            <w:shd w:val="clear" w:color="auto" w:fill="FFFFCC"/>
            <w:vAlign w:val="center"/>
          </w:tcPr>
          <w:bookmarkEnd w:id="1"/>
          <w:bookmarkEnd w:id="2"/>
          <w:bookmarkEnd w:id="3"/>
          <w:bookmarkEnd w:id="4"/>
          <w:bookmarkEnd w:id="5"/>
          <w:bookmarkEnd w:id="6"/>
          <w:bookmarkEnd w:id="7"/>
          <w:p w14:paraId="7D6E429D" w14:textId="77777777" w:rsidR="00C74799" w:rsidRPr="00EB73C7" w:rsidRDefault="00C74799" w:rsidP="00AD16CF">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14:paraId="5E1088F6" w14:textId="77777777" w:rsidR="007A0E25" w:rsidRDefault="007A0E25" w:rsidP="007A0E25">
      <w:pPr>
        <w:pStyle w:val="Heading2"/>
        <w:rPr>
          <w:lang w:eastAsia="zh-CN"/>
        </w:rPr>
      </w:pPr>
      <w:bookmarkStart w:id="13" w:name="_Toc155280685"/>
      <w:bookmarkStart w:id="14" w:name="_Toc187404608"/>
      <w:bookmarkStart w:id="15" w:name="_Toc106015853"/>
      <w:bookmarkStart w:id="16" w:name="_Toc106098491"/>
      <w:bookmarkStart w:id="17" w:name="_Hlk188017761"/>
      <w:bookmarkEnd w:id="8"/>
      <w:bookmarkEnd w:id="9"/>
      <w:bookmarkEnd w:id="10"/>
      <w:r>
        <w:t>4</w:t>
      </w:r>
      <w:r w:rsidRPr="00B150D4">
        <w:t>.</w:t>
      </w:r>
      <w:r>
        <w:t>2</w:t>
      </w:r>
      <w:r w:rsidRPr="00B150D4">
        <w:tab/>
        <w:t>Requirements for management</w:t>
      </w:r>
      <w:r>
        <w:t xml:space="preserve"> of E-UTRAN</w:t>
      </w:r>
      <w:bookmarkEnd w:id="13"/>
    </w:p>
    <w:p w14:paraId="3B632B32" w14:textId="77777777" w:rsidR="007A0E25" w:rsidRDefault="007A0E25" w:rsidP="007A0E25">
      <w:r>
        <w:t>In addition to sub-clause 4.1, the following more specific requirements apply to E-UTRAN NRM:</w:t>
      </w:r>
    </w:p>
    <w:p w14:paraId="667CF13B" w14:textId="77777777" w:rsidR="007A0E25" w:rsidRDefault="007A0E25" w:rsidP="007A0E25">
      <w:r>
        <w:rPr>
          <w:b/>
          <w:bCs/>
        </w:rPr>
        <w:t xml:space="preserve">REQ-EUTRAN_NRM-CON-001: </w:t>
      </w:r>
      <w:r>
        <w:t>The NRM defined by this IRP shall contain E-UTRAN specific IOCs and related definitions, supporting E-UTRAN network entities</w:t>
      </w:r>
      <w:r>
        <w:rPr>
          <w:lang w:val="en-US" w:eastAsia="zh-CN"/>
        </w:rPr>
        <w:t>.</w:t>
      </w:r>
    </w:p>
    <w:p w14:paraId="623F5CFE" w14:textId="77777777" w:rsidR="007A0E25" w:rsidRDefault="007A0E25" w:rsidP="007A0E25">
      <w:r>
        <w:rPr>
          <w:b/>
          <w:bCs/>
        </w:rPr>
        <w:t xml:space="preserve">REQ-EUTRAN_NRM-CON-002: </w:t>
      </w:r>
      <w:r>
        <w:t>The NRM defined by this IRP shall support management of inter-system handover between EPS and UMTS, between EPS and GSM, and between EPS and CDMA2000.</w:t>
      </w:r>
    </w:p>
    <w:p w14:paraId="33DF6014" w14:textId="77777777" w:rsidR="007A0E25" w:rsidRDefault="007A0E25" w:rsidP="007A0E25">
      <w:r>
        <w:rPr>
          <w:b/>
          <w:bCs/>
        </w:rPr>
        <w:t xml:space="preserve">REQ-EUTRAN_NRM-CON-003: </w:t>
      </w:r>
      <w:r>
        <w:t>The NRM defined by this IRP shall support management of Inter-Radio Access Technology Automatic Neighbour Relation (IRAT ANR) from E-UTRAN to UTRAN, from E-UTRAN to GERAN, and from E-UTRAN to CDMA2000.</w:t>
      </w:r>
    </w:p>
    <w:p w14:paraId="1B75B702" w14:textId="77777777" w:rsidR="007A0E25" w:rsidRDefault="007A0E25" w:rsidP="007A0E25">
      <w:r>
        <w:rPr>
          <w:b/>
          <w:bCs/>
        </w:rPr>
        <w:t xml:space="preserve">REQ-EUTRAN_NRM-CON-004: </w:t>
      </w:r>
      <w:r>
        <w:t>The NRM defined by this IRP shall support management of Intra-E-UTRAN handover.</w:t>
      </w:r>
    </w:p>
    <w:p w14:paraId="0DFA961B" w14:textId="77777777" w:rsidR="007A0E25" w:rsidRDefault="007A0E25" w:rsidP="007A0E25">
      <w:r>
        <w:rPr>
          <w:b/>
          <w:bCs/>
        </w:rPr>
        <w:t xml:space="preserve">REQ-EUTRAN_NRM-CON-005: </w:t>
      </w:r>
      <w:r>
        <w:t>The NRM defined by this IRP shall support management of Intra-E-UTRAN Automatic Neighbour Relation (ANR).</w:t>
      </w:r>
    </w:p>
    <w:p w14:paraId="615D3D22" w14:textId="77777777" w:rsidR="007A0E25" w:rsidRDefault="007A0E25" w:rsidP="007A0E25">
      <w:r>
        <w:rPr>
          <w:b/>
          <w:bCs/>
        </w:rPr>
        <w:t>REQ-EUTRAN_NRM-CON-00</w:t>
      </w:r>
      <w:r>
        <w:rPr>
          <w:rFonts w:hint="eastAsia"/>
          <w:b/>
          <w:bCs/>
          <w:lang w:eastAsia="zh-CN"/>
        </w:rPr>
        <w:t>6</w:t>
      </w:r>
      <w:r>
        <w:rPr>
          <w:b/>
          <w:bCs/>
        </w:rPr>
        <w:t xml:space="preserve">: </w:t>
      </w:r>
      <w:r>
        <w:t>The NRM defined by this IRP shall support management of</w:t>
      </w:r>
      <w:r>
        <w:rPr>
          <w:rFonts w:hint="eastAsia"/>
          <w:lang w:eastAsia="zh-CN"/>
        </w:rPr>
        <w:t xml:space="preserve"> </w:t>
      </w:r>
      <w:r>
        <w:rPr>
          <w:lang w:eastAsia="zh-CN"/>
        </w:rPr>
        <w:t>E-UTRAN relaying by having a Relay Node (RN) wirelessly connect to a Donor eNB (DeNB)</w:t>
      </w:r>
      <w:r>
        <w:t>.</w:t>
      </w:r>
    </w:p>
    <w:p w14:paraId="50FF2B73" w14:textId="77777777" w:rsidR="007A0E25" w:rsidRDefault="007A0E25" w:rsidP="007A0E25">
      <w:pPr>
        <w:rPr>
          <w:lang w:val="en-US"/>
        </w:rPr>
      </w:pPr>
      <w:r>
        <w:rPr>
          <w:b/>
          <w:lang w:val="en-US"/>
        </w:rPr>
        <w:t xml:space="preserve">REQ-EUTRAN_NRM-CON-007: </w:t>
      </w:r>
      <w:r>
        <w:rPr>
          <w:lang w:val="en-US"/>
        </w:rPr>
        <w:t>The NRM defined by this IRP shall support the management of designation of individual cells as reserved for special use, i.e. such that only UEs with an operator-specified subset of Access Classes 10 to 15 can use those cells.</w:t>
      </w:r>
    </w:p>
    <w:p w14:paraId="6832BC68" w14:textId="77777777" w:rsidR="007A0E25" w:rsidRDefault="007A0E25" w:rsidP="007A0E25">
      <w:pPr>
        <w:rPr>
          <w:lang w:val="en-US"/>
        </w:rPr>
      </w:pPr>
      <w:r>
        <w:rPr>
          <w:b/>
          <w:lang w:val="en-US"/>
        </w:rPr>
        <w:t xml:space="preserve">REQ-EUTRAN_NRM-CON-008: </w:t>
      </w:r>
      <w:r>
        <w:rPr>
          <w:lang w:val="en-US"/>
        </w:rPr>
        <w:t>The NRM defined by this IRP shall support the management of shared E-UTRAN.</w:t>
      </w:r>
      <w:r w:rsidRPr="00356AF2">
        <w:rPr>
          <w:lang w:val="en-US"/>
        </w:rPr>
        <w:t xml:space="preserve"> </w:t>
      </w:r>
    </w:p>
    <w:p w14:paraId="7D72D59E" w14:textId="77777777" w:rsidR="007A0E25" w:rsidRDefault="007A0E25" w:rsidP="007A0E25">
      <w:pPr>
        <w:rPr>
          <w:lang w:val="en-US"/>
        </w:rPr>
      </w:pPr>
      <w:r>
        <w:rPr>
          <w:b/>
          <w:lang w:val="en-US"/>
        </w:rPr>
        <w:t xml:space="preserve">REQ-EUTRAN_NRM-CON-009: </w:t>
      </w:r>
      <w:r>
        <w:rPr>
          <w:lang w:val="en-US"/>
        </w:rPr>
        <w:t>The NRM defined by this IRP shall support the management of NB-IoT.</w:t>
      </w:r>
    </w:p>
    <w:p w14:paraId="397A078F" w14:textId="77777777" w:rsidR="007A0E25" w:rsidRDefault="007A0E25" w:rsidP="007A0E25">
      <w:pPr>
        <w:rPr>
          <w:lang w:val="en-US"/>
        </w:rPr>
      </w:pPr>
      <w:r>
        <w:rPr>
          <w:b/>
          <w:lang w:val="en-US"/>
        </w:rPr>
        <w:t xml:space="preserve">REQ-EUTRAN_NRM-CON-010: </w:t>
      </w:r>
      <w:r>
        <w:rPr>
          <w:lang w:val="en-US"/>
        </w:rPr>
        <w:t>The NRM defined by this IRP shall support the management of Master eNB in EN-DC (see 3GPP TS 37.340 [10]</w:t>
      </w:r>
      <w:r>
        <w:rPr>
          <w:rFonts w:hint="eastAsia"/>
          <w:lang w:val="en-US" w:eastAsia="zh-CN"/>
        </w:rPr>
        <w:t>)</w:t>
      </w:r>
      <w:r>
        <w:rPr>
          <w:lang w:val="en-US"/>
        </w:rPr>
        <w:t>.</w:t>
      </w:r>
    </w:p>
    <w:p w14:paraId="1980C7DA" w14:textId="2DD7B79C" w:rsidR="007A0E25" w:rsidRDefault="007A0E25" w:rsidP="007A0E25">
      <w:pPr>
        <w:rPr>
          <w:ins w:id="18" w:author="Deepanshu-160a" w:date="2025-03-26T14:40:00Z"/>
          <w:lang w:val="en-US"/>
        </w:rPr>
      </w:pPr>
      <w:r>
        <w:rPr>
          <w:b/>
          <w:lang w:val="en-US"/>
        </w:rPr>
        <w:t xml:space="preserve">REQ-EUTRAN_NRM-CON-011: </w:t>
      </w:r>
      <w:r>
        <w:rPr>
          <w:lang w:val="en-US"/>
        </w:rPr>
        <w:t xml:space="preserve">The NRM defined by this IRP shall support the management of </w:t>
      </w:r>
      <w:r w:rsidRPr="00A17815">
        <w:t>IoT-NTN</w:t>
      </w:r>
      <w:r>
        <w:rPr>
          <w:lang w:val="en-US"/>
        </w:rPr>
        <w:t>.</w:t>
      </w:r>
    </w:p>
    <w:p w14:paraId="47ABB390" w14:textId="31413737" w:rsidR="007A0E25" w:rsidRDefault="007A0E25" w:rsidP="007A0E25">
      <w:pPr>
        <w:rPr>
          <w:lang w:val="en-US"/>
        </w:rPr>
      </w:pPr>
      <w:ins w:id="19" w:author="Deepanshu-160a" w:date="2025-03-26T14:40:00Z">
        <w:r>
          <w:rPr>
            <w:b/>
            <w:lang w:val="en-US"/>
          </w:rPr>
          <w:t>REQ-EUTRAN_NRM-CON-01</w:t>
        </w:r>
      </w:ins>
      <w:bookmarkStart w:id="20" w:name="_GoBack"/>
      <w:bookmarkEnd w:id="20"/>
      <w:ins w:id="21" w:author="DeepG-160" w:date="2025-04-11T08:22:00Z">
        <w:r w:rsidR="008501AA">
          <w:rPr>
            <w:b/>
            <w:lang w:val="en-US"/>
          </w:rPr>
          <w:t>2</w:t>
        </w:r>
      </w:ins>
      <w:ins w:id="22" w:author="Deepanshu-160a" w:date="2025-03-26T14:40:00Z">
        <w:r>
          <w:rPr>
            <w:b/>
            <w:lang w:val="en-US"/>
          </w:rPr>
          <w:t xml:space="preserve">: </w:t>
        </w:r>
        <w:r>
          <w:rPr>
            <w:lang w:val="en-US"/>
          </w:rPr>
          <w:t xml:space="preserve">The NRM defined by this IRP shall support the management of </w:t>
        </w:r>
      </w:ins>
      <w:ins w:id="23" w:author="Deepanshu-160a" w:date="2025-03-26T14:42:00Z">
        <w:r w:rsidRPr="00644018">
          <w:t>Store and Forward Satellite operation</w:t>
        </w:r>
      </w:ins>
      <w:ins w:id="24" w:author="Deepanshu-160a" w:date="2025-03-26T15:14:00Z">
        <w:r w:rsidR="00671EE8">
          <w:t>.</w:t>
        </w:r>
      </w:ins>
    </w:p>
    <w:p w14:paraId="2ADD7FB2" w14:textId="0A6E1609" w:rsidR="00292A2F" w:rsidRDefault="00292A2F" w:rsidP="007A0E25">
      <w:pPr>
        <w:pStyle w:val="PlantUMLIm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rsidRPr="00074207" w14:paraId="756DDDA0" w14:textId="2DD8FDE6" w:rsidTr="0040321B">
        <w:tc>
          <w:tcPr>
            <w:tcW w:w="9523" w:type="dxa"/>
            <w:shd w:val="clear" w:color="auto" w:fill="FFFFCC"/>
            <w:vAlign w:val="center"/>
          </w:tcPr>
          <w:bookmarkEnd w:id="14"/>
          <w:bookmarkEnd w:id="15"/>
          <w:bookmarkEnd w:id="16"/>
          <w:bookmarkEnd w:id="17"/>
          <w:p w14:paraId="1B826BCA" w14:textId="53563917" w:rsidR="00AD3D10" w:rsidRPr="00074207" w:rsidRDefault="001167CC" w:rsidP="00074207">
            <w:pPr>
              <w:jc w:val="center"/>
              <w:rPr>
                <w:b/>
                <w:bCs/>
                <w:sz w:val="28"/>
                <w:szCs w:val="28"/>
                <w:lang w:eastAsia="zh-CN"/>
              </w:rPr>
            </w:pPr>
            <w:r w:rsidRPr="00074207">
              <w:rPr>
                <w:b/>
                <w:bCs/>
                <w:sz w:val="28"/>
                <w:szCs w:val="28"/>
                <w:lang w:eastAsia="zh-CN"/>
              </w:rPr>
              <w:t>End</w:t>
            </w:r>
            <w:r w:rsidR="002C79C6" w:rsidRPr="00074207">
              <w:rPr>
                <w:b/>
                <w:bCs/>
                <w:sz w:val="28"/>
                <w:szCs w:val="28"/>
                <w:lang w:eastAsia="zh-CN"/>
              </w:rPr>
              <w:t xml:space="preserve"> </w:t>
            </w:r>
            <w:r w:rsidR="00AD3D10" w:rsidRPr="00074207">
              <w:rPr>
                <w:b/>
                <w:bCs/>
                <w:sz w:val="28"/>
                <w:szCs w:val="28"/>
                <w:lang w:eastAsia="zh-CN"/>
              </w:rPr>
              <w:t>Change</w:t>
            </w:r>
          </w:p>
        </w:tc>
      </w:tr>
      <w:bookmarkEnd w:id="11"/>
    </w:tbl>
    <w:p w14:paraId="1D2A126F" w14:textId="77777777" w:rsidR="00AD3D10" w:rsidRPr="00074207" w:rsidRDefault="00AD3D10" w:rsidP="00074207">
      <w:pPr>
        <w:jc w:val="center"/>
        <w:rPr>
          <w:b/>
          <w:bCs/>
          <w:sz w:val="28"/>
          <w:szCs w:val="28"/>
          <w:lang w:eastAsia="zh-CN"/>
        </w:rPr>
      </w:pPr>
    </w:p>
    <w:sectPr w:rsidR="00AD3D10" w:rsidRPr="0007420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643DC" w14:textId="77777777" w:rsidR="00165DD5" w:rsidRDefault="00165DD5">
      <w:r>
        <w:separator/>
      </w:r>
    </w:p>
  </w:endnote>
  <w:endnote w:type="continuationSeparator" w:id="0">
    <w:p w14:paraId="766D4F56" w14:textId="77777777" w:rsidR="00165DD5" w:rsidRDefault="00165DD5">
      <w:r>
        <w:continuationSeparator/>
      </w:r>
    </w:p>
  </w:endnote>
  <w:endnote w:type="continuationNotice" w:id="1">
    <w:p w14:paraId="676992AE" w14:textId="77777777" w:rsidR="00165DD5" w:rsidRDefault="00165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4BDF2" w14:textId="77777777" w:rsidR="00165DD5" w:rsidRDefault="00165DD5">
      <w:r>
        <w:separator/>
      </w:r>
    </w:p>
  </w:footnote>
  <w:footnote w:type="continuationSeparator" w:id="0">
    <w:p w14:paraId="75B151D9" w14:textId="77777777" w:rsidR="00165DD5" w:rsidRDefault="00165DD5">
      <w:r>
        <w:continuationSeparator/>
      </w:r>
    </w:p>
  </w:footnote>
  <w:footnote w:type="continuationNotice" w:id="1">
    <w:p w14:paraId="78EE5C88" w14:textId="77777777" w:rsidR="00165DD5" w:rsidRDefault="00165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CCD30" w14:textId="77777777" w:rsidR="00C74799" w:rsidRDefault="00C74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18"/>
  </w:num>
  <w:num w:numId="17">
    <w:abstractNumId w:val="19"/>
  </w:num>
  <w:num w:numId="18">
    <w:abstractNumId w:val="15"/>
  </w:num>
  <w:num w:numId="19">
    <w:abstractNumId w:val="11"/>
  </w:num>
  <w:num w:numId="20">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0a">
    <w15:presenceInfo w15:providerId="None" w15:userId="Deepanshu-160a"/>
  </w15:person>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1FDF"/>
    <w:rsid w:val="00033397"/>
    <w:rsid w:val="00033C59"/>
    <w:rsid w:val="00034F06"/>
    <w:rsid w:val="00040095"/>
    <w:rsid w:val="00042707"/>
    <w:rsid w:val="00047BF4"/>
    <w:rsid w:val="000505B8"/>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4207"/>
    <w:rsid w:val="00076C32"/>
    <w:rsid w:val="000771B4"/>
    <w:rsid w:val="00077A2C"/>
    <w:rsid w:val="00080512"/>
    <w:rsid w:val="00082398"/>
    <w:rsid w:val="0008701B"/>
    <w:rsid w:val="0009388A"/>
    <w:rsid w:val="000A35BF"/>
    <w:rsid w:val="000B0D81"/>
    <w:rsid w:val="000B3123"/>
    <w:rsid w:val="000B3E4E"/>
    <w:rsid w:val="000B5DD0"/>
    <w:rsid w:val="000C173F"/>
    <w:rsid w:val="000C1F3F"/>
    <w:rsid w:val="000C417C"/>
    <w:rsid w:val="000C47C3"/>
    <w:rsid w:val="000C6A64"/>
    <w:rsid w:val="000C7862"/>
    <w:rsid w:val="000D58AB"/>
    <w:rsid w:val="000D7271"/>
    <w:rsid w:val="000E0A9A"/>
    <w:rsid w:val="000E41AF"/>
    <w:rsid w:val="000E7D01"/>
    <w:rsid w:val="000F28A6"/>
    <w:rsid w:val="000F35FB"/>
    <w:rsid w:val="000F4AAB"/>
    <w:rsid w:val="000F69B9"/>
    <w:rsid w:val="001027F2"/>
    <w:rsid w:val="00104A52"/>
    <w:rsid w:val="001061D7"/>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55C91"/>
    <w:rsid w:val="00165DD5"/>
    <w:rsid w:val="001701FE"/>
    <w:rsid w:val="00175B04"/>
    <w:rsid w:val="00177CEC"/>
    <w:rsid w:val="0018079A"/>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3DA2"/>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863BE"/>
    <w:rsid w:val="00397A72"/>
    <w:rsid w:val="003A0736"/>
    <w:rsid w:val="003A484C"/>
    <w:rsid w:val="003B3399"/>
    <w:rsid w:val="003B4737"/>
    <w:rsid w:val="003C3971"/>
    <w:rsid w:val="003C3C09"/>
    <w:rsid w:val="003C495C"/>
    <w:rsid w:val="003C799D"/>
    <w:rsid w:val="003C7B3B"/>
    <w:rsid w:val="003D04CE"/>
    <w:rsid w:val="003D0989"/>
    <w:rsid w:val="003D1DC3"/>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61B9"/>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16FA"/>
    <w:rsid w:val="005D2E01"/>
    <w:rsid w:val="005D7526"/>
    <w:rsid w:val="005E30C1"/>
    <w:rsid w:val="005E3BF3"/>
    <w:rsid w:val="005E4BB2"/>
    <w:rsid w:val="005F788A"/>
    <w:rsid w:val="00602AEA"/>
    <w:rsid w:val="006068EC"/>
    <w:rsid w:val="006101C3"/>
    <w:rsid w:val="00614FDF"/>
    <w:rsid w:val="00615039"/>
    <w:rsid w:val="00620DC7"/>
    <w:rsid w:val="00634A33"/>
    <w:rsid w:val="0063543D"/>
    <w:rsid w:val="006358B6"/>
    <w:rsid w:val="00643FEC"/>
    <w:rsid w:val="0064427F"/>
    <w:rsid w:val="00644D29"/>
    <w:rsid w:val="006463B6"/>
    <w:rsid w:val="00647114"/>
    <w:rsid w:val="00654F1F"/>
    <w:rsid w:val="006641B8"/>
    <w:rsid w:val="0066518B"/>
    <w:rsid w:val="006667CF"/>
    <w:rsid w:val="00671EE8"/>
    <w:rsid w:val="00672A18"/>
    <w:rsid w:val="006746A8"/>
    <w:rsid w:val="006752F7"/>
    <w:rsid w:val="00675856"/>
    <w:rsid w:val="00676BE7"/>
    <w:rsid w:val="00677C9B"/>
    <w:rsid w:val="00680281"/>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37D5"/>
    <w:rsid w:val="006F44DB"/>
    <w:rsid w:val="006F4E9A"/>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0E25"/>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01AA"/>
    <w:rsid w:val="00855D2B"/>
    <w:rsid w:val="00867E84"/>
    <w:rsid w:val="008768CA"/>
    <w:rsid w:val="00877E76"/>
    <w:rsid w:val="0088257A"/>
    <w:rsid w:val="0088705A"/>
    <w:rsid w:val="008873EA"/>
    <w:rsid w:val="00887666"/>
    <w:rsid w:val="00890805"/>
    <w:rsid w:val="00891847"/>
    <w:rsid w:val="00896259"/>
    <w:rsid w:val="008A092A"/>
    <w:rsid w:val="008A7A00"/>
    <w:rsid w:val="008B0128"/>
    <w:rsid w:val="008B07C7"/>
    <w:rsid w:val="008B2FCD"/>
    <w:rsid w:val="008C2E14"/>
    <w:rsid w:val="008C3043"/>
    <w:rsid w:val="008C384C"/>
    <w:rsid w:val="008D1051"/>
    <w:rsid w:val="008D1B20"/>
    <w:rsid w:val="008D20B6"/>
    <w:rsid w:val="008D7DC0"/>
    <w:rsid w:val="008E2D68"/>
    <w:rsid w:val="008E3BB3"/>
    <w:rsid w:val="008E4C7C"/>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4590"/>
    <w:rsid w:val="0094149B"/>
    <w:rsid w:val="00942EC2"/>
    <w:rsid w:val="00955AD5"/>
    <w:rsid w:val="00955B4B"/>
    <w:rsid w:val="00955CBC"/>
    <w:rsid w:val="00956B68"/>
    <w:rsid w:val="00962DCF"/>
    <w:rsid w:val="009713AE"/>
    <w:rsid w:val="00974780"/>
    <w:rsid w:val="009772CA"/>
    <w:rsid w:val="00982151"/>
    <w:rsid w:val="00982389"/>
    <w:rsid w:val="00982990"/>
    <w:rsid w:val="00983562"/>
    <w:rsid w:val="00985A7D"/>
    <w:rsid w:val="00985EDC"/>
    <w:rsid w:val="00987F4D"/>
    <w:rsid w:val="009940E2"/>
    <w:rsid w:val="009A3475"/>
    <w:rsid w:val="009B443B"/>
    <w:rsid w:val="009B54AD"/>
    <w:rsid w:val="009D1397"/>
    <w:rsid w:val="009D5EBB"/>
    <w:rsid w:val="009E33DB"/>
    <w:rsid w:val="009E7385"/>
    <w:rsid w:val="009E7FE3"/>
    <w:rsid w:val="009F37B7"/>
    <w:rsid w:val="009F6AB3"/>
    <w:rsid w:val="00A00AC6"/>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00E4"/>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0694"/>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9E6"/>
    <w:rsid w:val="00B73EBA"/>
    <w:rsid w:val="00B7565D"/>
    <w:rsid w:val="00B75DD2"/>
    <w:rsid w:val="00B83859"/>
    <w:rsid w:val="00B85D23"/>
    <w:rsid w:val="00B86765"/>
    <w:rsid w:val="00B93086"/>
    <w:rsid w:val="00BA03C5"/>
    <w:rsid w:val="00BA08CB"/>
    <w:rsid w:val="00BA19ED"/>
    <w:rsid w:val="00BA272F"/>
    <w:rsid w:val="00BA39B8"/>
    <w:rsid w:val="00BA4B8D"/>
    <w:rsid w:val="00BB2E94"/>
    <w:rsid w:val="00BB48B0"/>
    <w:rsid w:val="00BB599A"/>
    <w:rsid w:val="00BC0F7D"/>
    <w:rsid w:val="00BC127D"/>
    <w:rsid w:val="00BD031C"/>
    <w:rsid w:val="00BD706A"/>
    <w:rsid w:val="00BD7D31"/>
    <w:rsid w:val="00BE0EA0"/>
    <w:rsid w:val="00BE175A"/>
    <w:rsid w:val="00BE3255"/>
    <w:rsid w:val="00BF128E"/>
    <w:rsid w:val="00C06A97"/>
    <w:rsid w:val="00C074DD"/>
    <w:rsid w:val="00C135FD"/>
    <w:rsid w:val="00C1496A"/>
    <w:rsid w:val="00C23020"/>
    <w:rsid w:val="00C27582"/>
    <w:rsid w:val="00C33079"/>
    <w:rsid w:val="00C36C79"/>
    <w:rsid w:val="00C4228E"/>
    <w:rsid w:val="00C42AA3"/>
    <w:rsid w:val="00C43355"/>
    <w:rsid w:val="00C43CD1"/>
    <w:rsid w:val="00C44C16"/>
    <w:rsid w:val="00C45231"/>
    <w:rsid w:val="00C46C89"/>
    <w:rsid w:val="00C529FB"/>
    <w:rsid w:val="00C551FF"/>
    <w:rsid w:val="00C55B87"/>
    <w:rsid w:val="00C63489"/>
    <w:rsid w:val="00C63FDF"/>
    <w:rsid w:val="00C6652F"/>
    <w:rsid w:val="00C71C8E"/>
    <w:rsid w:val="00C72833"/>
    <w:rsid w:val="00C74799"/>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2F6"/>
    <w:rsid w:val="00CA44D9"/>
    <w:rsid w:val="00CA5626"/>
    <w:rsid w:val="00CB333C"/>
    <w:rsid w:val="00CB4E7C"/>
    <w:rsid w:val="00CB52FA"/>
    <w:rsid w:val="00CC22D2"/>
    <w:rsid w:val="00CC324D"/>
    <w:rsid w:val="00CC3A3D"/>
    <w:rsid w:val="00CD4733"/>
    <w:rsid w:val="00CD4963"/>
    <w:rsid w:val="00CF2B1B"/>
    <w:rsid w:val="00CF797E"/>
    <w:rsid w:val="00CF7A2E"/>
    <w:rsid w:val="00D07898"/>
    <w:rsid w:val="00D15714"/>
    <w:rsid w:val="00D30F5C"/>
    <w:rsid w:val="00D32B9C"/>
    <w:rsid w:val="00D3755C"/>
    <w:rsid w:val="00D52CA9"/>
    <w:rsid w:val="00D5377E"/>
    <w:rsid w:val="00D569BA"/>
    <w:rsid w:val="00D574BB"/>
    <w:rsid w:val="00D57972"/>
    <w:rsid w:val="00D57DA8"/>
    <w:rsid w:val="00D66A0E"/>
    <w:rsid w:val="00D675A9"/>
    <w:rsid w:val="00D676DA"/>
    <w:rsid w:val="00D67F55"/>
    <w:rsid w:val="00D738D6"/>
    <w:rsid w:val="00D74722"/>
    <w:rsid w:val="00D755EB"/>
    <w:rsid w:val="00D76048"/>
    <w:rsid w:val="00D80046"/>
    <w:rsid w:val="00D802B2"/>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64B15"/>
    <w:rsid w:val="00E75260"/>
    <w:rsid w:val="00E77645"/>
    <w:rsid w:val="00E7795B"/>
    <w:rsid w:val="00E8012A"/>
    <w:rsid w:val="00E84B38"/>
    <w:rsid w:val="00E86A7D"/>
    <w:rsid w:val="00E86BB4"/>
    <w:rsid w:val="00E923DD"/>
    <w:rsid w:val="00EA1290"/>
    <w:rsid w:val="00EA15B0"/>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233"/>
    <w:rsid w:val="00F325C8"/>
    <w:rsid w:val="00F3334E"/>
    <w:rsid w:val="00F408D7"/>
    <w:rsid w:val="00F411FB"/>
    <w:rsid w:val="00F45009"/>
    <w:rsid w:val="00F45BE1"/>
    <w:rsid w:val="00F46198"/>
    <w:rsid w:val="00F556AE"/>
    <w:rsid w:val="00F63C41"/>
    <w:rsid w:val="00F653B8"/>
    <w:rsid w:val="00F67B80"/>
    <w:rsid w:val="00F71603"/>
    <w:rsid w:val="00F72A4D"/>
    <w:rsid w:val="00F757CD"/>
    <w:rsid w:val="00F779B1"/>
    <w:rsid w:val="00F77D11"/>
    <w:rsid w:val="00F8192B"/>
    <w:rsid w:val="00F8536D"/>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A0E25"/>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A0E25"/>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RBI5PAMIO524-1616901215-42892</_dlc_DocId>
    <_dlc_DocIdUrl xmlns="71c5aaf6-e6ce-465b-b873-5148d2a4c105">
      <Url>https://nokia.sharepoint.com/sites/gxp/_layouts/15/DocIdRedir.aspx?ID=RBI5PAMIO524-1616901215-42892</Url>
      <Description>RBI5PAMIO524-1616901215-42892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6.xml><?xml version="1.0" encoding="utf-8"?>
<ds:datastoreItem xmlns:ds="http://schemas.openxmlformats.org/officeDocument/2006/customXml" ds:itemID="{57C116AA-749C-409D-9799-835793DD8E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DeepG-160</cp:lastModifiedBy>
  <cp:revision>9</cp:revision>
  <cp:lastPrinted>2019-02-25T14:05:00Z</cp:lastPrinted>
  <dcterms:created xsi:type="dcterms:W3CDTF">2025-04-10T14:06:00Z</dcterms:created>
  <dcterms:modified xsi:type="dcterms:W3CDTF">2025-04-11T06:23:00Z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a63af924-5e50-47b0-a6ca-b072f023c345</vt:lpwstr>
  </property>
</Properties>
</file>